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99D2E" w14:textId="71F64246" w:rsidR="008267FC" w:rsidRPr="001768A2" w:rsidRDefault="008267FC" w:rsidP="008267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68A2">
        <w:rPr>
          <w:b/>
          <w:noProof/>
          <w:sz w:val="24"/>
        </w:rPr>
        <w:t>3GPP TSG-</w:t>
      </w:r>
      <w:r w:rsidR="004839DF">
        <w:fldChar w:fldCharType="begin"/>
      </w:r>
      <w:r w:rsidR="004839DF">
        <w:instrText xml:space="preserve"> DOCPROPERTY  TSG/WGRef  \* MERGEFORMAT </w:instrText>
      </w:r>
      <w:r w:rsidR="004839DF">
        <w:fldChar w:fldCharType="separate"/>
      </w:r>
      <w:r w:rsidRPr="001768A2">
        <w:rPr>
          <w:b/>
          <w:noProof/>
          <w:sz w:val="24"/>
        </w:rPr>
        <w:t>RAN5</w:t>
      </w:r>
      <w:r w:rsidR="004839DF">
        <w:rPr>
          <w:b/>
          <w:noProof/>
          <w:sz w:val="24"/>
        </w:rPr>
        <w:fldChar w:fldCharType="end"/>
      </w:r>
      <w:r w:rsidRPr="001768A2">
        <w:rPr>
          <w:b/>
          <w:noProof/>
          <w:sz w:val="24"/>
        </w:rPr>
        <w:t xml:space="preserve"> Meeting #</w:t>
      </w:r>
      <w:r w:rsidR="004839DF">
        <w:fldChar w:fldCharType="begin"/>
      </w:r>
      <w:r w:rsidR="004839DF">
        <w:instrText xml:space="preserve"> DOCPROPERTY  MtgSeq  \* MERGEFORMAT </w:instrText>
      </w:r>
      <w:r w:rsidR="004839DF">
        <w:fldChar w:fldCharType="separate"/>
      </w:r>
      <w:r w:rsidRPr="001768A2">
        <w:rPr>
          <w:b/>
          <w:noProof/>
          <w:sz w:val="24"/>
        </w:rPr>
        <w:t>90</w:t>
      </w:r>
      <w:r w:rsidR="004839DF">
        <w:rPr>
          <w:b/>
          <w:noProof/>
          <w:sz w:val="24"/>
        </w:rPr>
        <w:fldChar w:fldCharType="end"/>
      </w:r>
      <w:r w:rsidR="004839DF">
        <w:fldChar w:fldCharType="begin"/>
      </w:r>
      <w:r w:rsidR="004839DF">
        <w:instrText xml:space="preserve"> DOCPROPERTY  MtgTitle  \* MERGEFORMAT </w:instrText>
      </w:r>
      <w:r w:rsidR="004839DF">
        <w:fldChar w:fldCharType="separate"/>
      </w:r>
      <w:r w:rsidRPr="001768A2">
        <w:rPr>
          <w:b/>
          <w:noProof/>
          <w:sz w:val="24"/>
        </w:rPr>
        <w:t>-e</w:t>
      </w:r>
      <w:r w:rsidR="004839DF">
        <w:rPr>
          <w:b/>
          <w:noProof/>
          <w:sz w:val="24"/>
        </w:rPr>
        <w:fldChar w:fldCharType="end"/>
      </w:r>
      <w:r w:rsidRPr="001768A2">
        <w:rPr>
          <w:b/>
          <w:i/>
          <w:noProof/>
          <w:sz w:val="28"/>
        </w:rPr>
        <w:tab/>
      </w:r>
      <w:r w:rsidR="004839DF">
        <w:fldChar w:fldCharType="begin"/>
      </w:r>
      <w:r w:rsidR="004839DF">
        <w:instrText xml:space="preserve"> DOCPROPERTY  Tdoc#  \* MERGEFORMAT </w:instrText>
      </w:r>
      <w:r w:rsidR="004839DF">
        <w:fldChar w:fldCharType="separate"/>
      </w:r>
      <w:r w:rsidR="001768A2" w:rsidRPr="001768A2">
        <w:rPr>
          <w:b/>
          <w:i/>
          <w:noProof/>
          <w:sz w:val="28"/>
        </w:rPr>
        <w:t>R5-211894</w:t>
      </w:r>
      <w:r w:rsidR="004839DF">
        <w:rPr>
          <w:b/>
          <w:i/>
          <w:noProof/>
          <w:sz w:val="28"/>
        </w:rPr>
        <w:fldChar w:fldCharType="end"/>
      </w:r>
    </w:p>
    <w:p w14:paraId="787FB856" w14:textId="77777777" w:rsidR="008267FC" w:rsidRPr="001768A2" w:rsidRDefault="004839DF" w:rsidP="008267F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267FC" w:rsidRPr="001768A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267FC" w:rsidRPr="001768A2">
        <w:rPr>
          <w:b/>
          <w:noProof/>
          <w:sz w:val="24"/>
        </w:rPr>
        <w:t xml:space="preserve">, </w:t>
      </w:r>
      <w:r w:rsidR="008267FC" w:rsidRPr="001768A2">
        <w:fldChar w:fldCharType="begin"/>
      </w:r>
      <w:r w:rsidR="008267FC" w:rsidRPr="001768A2">
        <w:instrText xml:space="preserve"> DOCPROPERTY  Country  \* MERGEFORMAT </w:instrText>
      </w:r>
      <w:r w:rsidR="008267FC" w:rsidRPr="001768A2">
        <w:fldChar w:fldCharType="end"/>
      </w:r>
      <w:r w:rsidR="008267FC" w:rsidRPr="001768A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267FC" w:rsidRPr="001768A2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8267FC" w:rsidRPr="001768A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267FC" w:rsidRPr="001768A2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7FC" w:rsidRPr="001768A2" w14:paraId="79D85BD9" w14:textId="77777777" w:rsidTr="00413E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FB826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768A2">
              <w:rPr>
                <w:i/>
                <w:noProof/>
                <w:sz w:val="14"/>
              </w:rPr>
              <w:t>CR-Form-v12.1</w:t>
            </w:r>
          </w:p>
        </w:tc>
      </w:tr>
      <w:tr w:rsidR="008267FC" w:rsidRPr="001768A2" w14:paraId="06CB95F3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48900F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 w:rsidRPr="001768A2">
              <w:rPr>
                <w:b/>
                <w:noProof/>
                <w:sz w:val="32"/>
              </w:rPr>
              <w:t>CHANGE REQUEST</w:t>
            </w:r>
          </w:p>
        </w:tc>
      </w:tr>
      <w:tr w:rsidR="008267FC" w:rsidRPr="001768A2" w14:paraId="146D40AF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4408D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7AD84DAB" w14:textId="77777777" w:rsidTr="00413E34">
        <w:tc>
          <w:tcPr>
            <w:tcW w:w="142" w:type="dxa"/>
            <w:tcBorders>
              <w:left w:val="single" w:sz="4" w:space="0" w:color="auto"/>
            </w:tcBorders>
          </w:tcPr>
          <w:p w14:paraId="3E573CC9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C3C23D" w14:textId="77777777" w:rsidR="008267FC" w:rsidRPr="001768A2" w:rsidRDefault="004839DF" w:rsidP="00413E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67FC" w:rsidRPr="001768A2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FF621E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noProof/>
              </w:rPr>
            </w:pPr>
            <w:r w:rsidRPr="001768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40F70" w14:textId="77777777" w:rsidR="008267FC" w:rsidRPr="001768A2" w:rsidRDefault="004839DF" w:rsidP="00413E3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67FC" w:rsidRPr="001768A2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0FCF3" w14:textId="77777777" w:rsidR="008267FC" w:rsidRPr="001768A2" w:rsidRDefault="008267FC" w:rsidP="00413E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68A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E4D822" w14:textId="311BFB3B" w:rsidR="008267FC" w:rsidRPr="001768A2" w:rsidRDefault="001768A2" w:rsidP="00413E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4472BC" w14:textId="77777777" w:rsidR="008267FC" w:rsidRPr="001768A2" w:rsidRDefault="008267FC" w:rsidP="00413E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68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F25CBC" w14:textId="77777777" w:rsidR="008267FC" w:rsidRPr="001768A2" w:rsidRDefault="004839DF" w:rsidP="00413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67FC" w:rsidRPr="001768A2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DC41E1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:rsidRPr="001768A2" w14:paraId="4C8BCB85" w14:textId="77777777" w:rsidTr="00413E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9FEA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:rsidRPr="001768A2" w14:paraId="15AC0DF5" w14:textId="77777777" w:rsidTr="00413E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0B7C4B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68A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68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768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68A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768A2">
              <w:rPr>
                <w:rFonts w:cs="Arial"/>
                <w:i/>
                <w:noProof/>
              </w:rPr>
              <w:br/>
            </w:r>
            <w:hyperlink r:id="rId10" w:history="1">
              <w:r w:rsidRPr="001768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1768A2">
              <w:rPr>
                <w:rFonts w:cs="Arial"/>
                <w:i/>
                <w:noProof/>
              </w:rPr>
              <w:t>.</w:t>
            </w:r>
          </w:p>
        </w:tc>
      </w:tr>
      <w:tr w:rsidR="008267FC" w:rsidRPr="001768A2" w14:paraId="11BCB1FC" w14:textId="77777777" w:rsidTr="00413E34">
        <w:tc>
          <w:tcPr>
            <w:tcW w:w="9641" w:type="dxa"/>
            <w:gridSpan w:val="9"/>
          </w:tcPr>
          <w:p w14:paraId="04A03923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04C1DA" w14:textId="77777777" w:rsidR="008267FC" w:rsidRPr="001768A2" w:rsidRDefault="008267FC" w:rsidP="008267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7FC" w:rsidRPr="001768A2" w14:paraId="48684E1F" w14:textId="77777777" w:rsidTr="00413E34">
        <w:tc>
          <w:tcPr>
            <w:tcW w:w="2835" w:type="dxa"/>
          </w:tcPr>
          <w:p w14:paraId="448D8F9A" w14:textId="77777777" w:rsidR="008267FC" w:rsidRPr="001768A2" w:rsidRDefault="008267FC" w:rsidP="00413E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CAE4C2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 w:rsidRPr="001768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B6A9D6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E5BE6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68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84246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53485B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68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B8522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FF1411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 w:rsidRPr="001768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171D2" w14:textId="77777777" w:rsidR="008267FC" w:rsidRPr="001768A2" w:rsidRDefault="008267FC" w:rsidP="00413E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89DB05" w14:textId="77777777" w:rsidR="008267FC" w:rsidRPr="001768A2" w:rsidRDefault="008267FC" w:rsidP="008267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7FC" w:rsidRPr="001768A2" w14:paraId="1081BDA7" w14:textId="77777777" w:rsidTr="00413E34">
        <w:tc>
          <w:tcPr>
            <w:tcW w:w="9640" w:type="dxa"/>
            <w:gridSpan w:val="11"/>
          </w:tcPr>
          <w:p w14:paraId="17A42DE7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72AFFBAE" w14:textId="77777777" w:rsidTr="00413E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57520" w14:textId="77777777" w:rsidR="008267FC" w:rsidRPr="001768A2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Title:</w:t>
            </w:r>
            <w:r w:rsidRPr="001768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B3513" w14:textId="77777777" w:rsidR="008267FC" w:rsidRPr="001768A2" w:rsidRDefault="004839DF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67FC" w:rsidRPr="001768A2">
              <w:t>Addition of reference sensitivity test point analyses for FR1 NR CA and EN-DC</w:t>
            </w:r>
            <w:r>
              <w:fldChar w:fldCharType="end"/>
            </w:r>
          </w:p>
        </w:tc>
      </w:tr>
      <w:tr w:rsidR="008267FC" w:rsidRPr="001768A2" w14:paraId="353CA3CE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645743FC" w14:textId="77777777" w:rsidR="008267FC" w:rsidRPr="001768A2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80B78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58CC3E8B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7264EBEE" w14:textId="77777777" w:rsidR="008267FC" w:rsidRPr="001768A2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BEEFE" w14:textId="179CD2BC" w:rsidR="008267FC" w:rsidRPr="001768A2" w:rsidRDefault="004839DF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267FC" w:rsidRPr="001768A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02469" w:rsidRPr="001768A2">
              <w:rPr>
                <w:noProof/>
              </w:rPr>
              <w:t>, Huawei, Hisilicon</w:t>
            </w:r>
          </w:p>
        </w:tc>
      </w:tr>
      <w:tr w:rsidR="008267FC" w:rsidRPr="001768A2" w14:paraId="0B9C6955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2E884425" w14:textId="77777777" w:rsidR="008267FC" w:rsidRPr="001768A2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B1DA0" w14:textId="46DC91E7" w:rsidR="008267FC" w:rsidRPr="001768A2" w:rsidRDefault="008267FC" w:rsidP="00413E34">
            <w:pPr>
              <w:pStyle w:val="CRCoverPage"/>
              <w:spacing w:after="0"/>
              <w:ind w:left="100"/>
              <w:rPr>
                <w:noProof/>
              </w:rPr>
            </w:pPr>
            <w:r w:rsidRPr="001768A2">
              <w:t>R5</w:t>
            </w:r>
            <w:r w:rsidRPr="001768A2">
              <w:fldChar w:fldCharType="begin"/>
            </w:r>
            <w:r w:rsidRPr="001768A2">
              <w:instrText xml:space="preserve"> DOCPROPERTY  SourceIfTsg  \* MERGEFORMAT </w:instrText>
            </w:r>
            <w:r w:rsidRPr="001768A2">
              <w:fldChar w:fldCharType="end"/>
            </w:r>
          </w:p>
        </w:tc>
      </w:tr>
      <w:tr w:rsidR="008267FC" w:rsidRPr="001768A2" w14:paraId="0CA0B5E2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A818C11" w14:textId="77777777" w:rsidR="008267FC" w:rsidRPr="001768A2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25C5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07A4A41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0C6E653D" w14:textId="77777777" w:rsidR="008267FC" w:rsidRPr="001768A2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2E893D" w14:textId="77777777" w:rsidR="008267FC" w:rsidRPr="001768A2" w:rsidRDefault="004839DF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267FC" w:rsidRPr="001768A2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53A5DA" w14:textId="77777777" w:rsidR="008267FC" w:rsidRPr="001768A2" w:rsidRDefault="008267FC" w:rsidP="00413E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E7AFB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noProof/>
              </w:rPr>
            </w:pPr>
            <w:r w:rsidRPr="001768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90D769" w14:textId="77777777" w:rsidR="008267FC" w:rsidRPr="001768A2" w:rsidRDefault="004839DF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67FC" w:rsidRPr="001768A2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8267FC" w:rsidRPr="001768A2" w14:paraId="4BAFF64A" w14:textId="77777777" w:rsidTr="00413E34">
        <w:tc>
          <w:tcPr>
            <w:tcW w:w="1843" w:type="dxa"/>
            <w:tcBorders>
              <w:left w:val="single" w:sz="4" w:space="0" w:color="auto"/>
            </w:tcBorders>
          </w:tcPr>
          <w:p w14:paraId="52381B76" w14:textId="77777777" w:rsidR="008267FC" w:rsidRPr="001768A2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2698A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17ADA6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7CF6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FEA66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488ED289" w14:textId="77777777" w:rsidTr="00413E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88474E" w14:textId="77777777" w:rsidR="008267FC" w:rsidRPr="001768A2" w:rsidRDefault="008267FC" w:rsidP="00413E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244DAE" w14:textId="77777777" w:rsidR="008267FC" w:rsidRPr="001768A2" w:rsidRDefault="004839DF" w:rsidP="00413E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67FC" w:rsidRPr="001768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C4FDF5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F4924" w14:textId="77777777" w:rsidR="008267FC" w:rsidRPr="001768A2" w:rsidRDefault="008267FC" w:rsidP="00413E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5B934" w14:textId="77777777" w:rsidR="008267FC" w:rsidRPr="001768A2" w:rsidRDefault="004839DF" w:rsidP="00413E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267FC" w:rsidRPr="001768A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67FC" w:rsidRPr="001768A2" w14:paraId="4341C41C" w14:textId="77777777" w:rsidTr="00413E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FB906" w14:textId="77777777" w:rsidR="008267FC" w:rsidRPr="001768A2" w:rsidRDefault="008267FC" w:rsidP="00413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9DA33" w14:textId="77777777" w:rsidR="008267FC" w:rsidRPr="001768A2" w:rsidRDefault="008267FC" w:rsidP="00413E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68A2">
              <w:rPr>
                <w:i/>
                <w:noProof/>
                <w:sz w:val="18"/>
              </w:rPr>
              <w:t xml:space="preserve">Use </w:t>
            </w:r>
            <w:r w:rsidRPr="001768A2">
              <w:rPr>
                <w:i/>
                <w:noProof/>
                <w:sz w:val="18"/>
                <w:u w:val="single"/>
              </w:rPr>
              <w:t>one</w:t>
            </w:r>
            <w:r w:rsidRPr="001768A2">
              <w:rPr>
                <w:i/>
                <w:noProof/>
                <w:sz w:val="18"/>
              </w:rPr>
              <w:t xml:space="preserve"> of the following categories:</w:t>
            </w:r>
            <w:r w:rsidRPr="001768A2">
              <w:rPr>
                <w:b/>
                <w:i/>
                <w:noProof/>
                <w:sz w:val="18"/>
              </w:rPr>
              <w:br/>
              <w:t>F</w:t>
            </w:r>
            <w:r w:rsidRPr="001768A2">
              <w:rPr>
                <w:i/>
                <w:noProof/>
                <w:sz w:val="18"/>
              </w:rPr>
              <w:t xml:space="preserve">  (correction)</w:t>
            </w:r>
            <w:r w:rsidRPr="001768A2">
              <w:rPr>
                <w:i/>
                <w:noProof/>
                <w:sz w:val="18"/>
              </w:rPr>
              <w:br/>
            </w:r>
            <w:r w:rsidRPr="001768A2">
              <w:rPr>
                <w:b/>
                <w:i/>
                <w:noProof/>
                <w:sz w:val="18"/>
              </w:rPr>
              <w:t>A</w:t>
            </w:r>
            <w:r w:rsidRPr="001768A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</w:r>
            <w:r w:rsidRPr="001768A2">
              <w:rPr>
                <w:i/>
                <w:noProof/>
                <w:sz w:val="18"/>
              </w:rPr>
              <w:tab/>
              <w:t>release)</w:t>
            </w:r>
            <w:r w:rsidRPr="001768A2">
              <w:rPr>
                <w:i/>
                <w:noProof/>
                <w:sz w:val="18"/>
              </w:rPr>
              <w:br/>
            </w:r>
            <w:r w:rsidRPr="001768A2">
              <w:rPr>
                <w:b/>
                <w:i/>
                <w:noProof/>
                <w:sz w:val="18"/>
              </w:rPr>
              <w:t>B</w:t>
            </w:r>
            <w:r w:rsidRPr="001768A2">
              <w:rPr>
                <w:i/>
                <w:noProof/>
                <w:sz w:val="18"/>
              </w:rPr>
              <w:t xml:space="preserve">  (addition of feature), </w:t>
            </w:r>
            <w:r w:rsidRPr="001768A2">
              <w:rPr>
                <w:i/>
                <w:noProof/>
                <w:sz w:val="18"/>
              </w:rPr>
              <w:br/>
            </w:r>
            <w:r w:rsidRPr="001768A2">
              <w:rPr>
                <w:b/>
                <w:i/>
                <w:noProof/>
                <w:sz w:val="18"/>
              </w:rPr>
              <w:t>C</w:t>
            </w:r>
            <w:r w:rsidRPr="001768A2">
              <w:rPr>
                <w:i/>
                <w:noProof/>
                <w:sz w:val="18"/>
              </w:rPr>
              <w:t xml:space="preserve">  (functional modification of feature)</w:t>
            </w:r>
            <w:r w:rsidRPr="001768A2">
              <w:rPr>
                <w:i/>
                <w:noProof/>
                <w:sz w:val="18"/>
              </w:rPr>
              <w:br/>
            </w:r>
            <w:r w:rsidRPr="001768A2">
              <w:rPr>
                <w:b/>
                <w:i/>
                <w:noProof/>
                <w:sz w:val="18"/>
              </w:rPr>
              <w:t>D</w:t>
            </w:r>
            <w:r w:rsidRPr="001768A2">
              <w:rPr>
                <w:i/>
                <w:noProof/>
                <w:sz w:val="18"/>
              </w:rPr>
              <w:t xml:space="preserve">  (editorial modification)</w:t>
            </w:r>
          </w:p>
          <w:p w14:paraId="579480C9" w14:textId="77777777" w:rsidR="008267FC" w:rsidRPr="001768A2" w:rsidRDefault="008267FC" w:rsidP="00413E34">
            <w:pPr>
              <w:pStyle w:val="CRCoverPage"/>
              <w:rPr>
                <w:noProof/>
              </w:rPr>
            </w:pPr>
            <w:r w:rsidRPr="001768A2">
              <w:rPr>
                <w:noProof/>
                <w:sz w:val="18"/>
              </w:rPr>
              <w:t>Detailed explanations of the above categories can</w:t>
            </w:r>
            <w:r w:rsidRPr="001768A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68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68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D89F0" w14:textId="77777777" w:rsidR="008267FC" w:rsidRPr="001768A2" w:rsidRDefault="008267FC" w:rsidP="00413E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68A2">
              <w:rPr>
                <w:i/>
                <w:noProof/>
                <w:sz w:val="18"/>
              </w:rPr>
              <w:t xml:space="preserve">Use </w:t>
            </w:r>
            <w:r w:rsidRPr="001768A2">
              <w:rPr>
                <w:i/>
                <w:noProof/>
                <w:sz w:val="18"/>
                <w:u w:val="single"/>
              </w:rPr>
              <w:t>one</w:t>
            </w:r>
            <w:r w:rsidRPr="001768A2">
              <w:rPr>
                <w:i/>
                <w:noProof/>
                <w:sz w:val="18"/>
              </w:rPr>
              <w:t xml:space="preserve"> of the following releases:</w:t>
            </w:r>
            <w:r w:rsidRPr="001768A2">
              <w:rPr>
                <w:i/>
                <w:noProof/>
                <w:sz w:val="18"/>
              </w:rPr>
              <w:br/>
              <w:t>Rel-8</w:t>
            </w:r>
            <w:r w:rsidRPr="001768A2">
              <w:rPr>
                <w:i/>
                <w:noProof/>
                <w:sz w:val="18"/>
              </w:rPr>
              <w:tab/>
              <w:t>(Release 8)</w:t>
            </w:r>
            <w:r w:rsidRPr="001768A2">
              <w:rPr>
                <w:i/>
                <w:noProof/>
                <w:sz w:val="18"/>
              </w:rPr>
              <w:br/>
              <w:t>Rel-9</w:t>
            </w:r>
            <w:r w:rsidRPr="001768A2">
              <w:rPr>
                <w:i/>
                <w:noProof/>
                <w:sz w:val="18"/>
              </w:rPr>
              <w:tab/>
              <w:t>(Release 9)</w:t>
            </w:r>
            <w:r w:rsidRPr="001768A2">
              <w:rPr>
                <w:i/>
                <w:noProof/>
                <w:sz w:val="18"/>
              </w:rPr>
              <w:br/>
              <w:t>Rel-10</w:t>
            </w:r>
            <w:r w:rsidRPr="001768A2">
              <w:rPr>
                <w:i/>
                <w:noProof/>
                <w:sz w:val="18"/>
              </w:rPr>
              <w:tab/>
              <w:t>(Release 10)</w:t>
            </w:r>
            <w:r w:rsidRPr="001768A2">
              <w:rPr>
                <w:i/>
                <w:noProof/>
                <w:sz w:val="18"/>
              </w:rPr>
              <w:br/>
              <w:t>Rel-11</w:t>
            </w:r>
            <w:r w:rsidRPr="001768A2">
              <w:rPr>
                <w:i/>
                <w:noProof/>
                <w:sz w:val="18"/>
              </w:rPr>
              <w:tab/>
              <w:t>(Release 11)</w:t>
            </w:r>
            <w:r w:rsidRPr="001768A2">
              <w:rPr>
                <w:i/>
                <w:noProof/>
                <w:sz w:val="18"/>
              </w:rPr>
              <w:br/>
              <w:t>…</w:t>
            </w:r>
            <w:r w:rsidRPr="001768A2">
              <w:rPr>
                <w:i/>
                <w:noProof/>
                <w:sz w:val="18"/>
              </w:rPr>
              <w:br/>
              <w:t>Rel-15</w:t>
            </w:r>
            <w:r w:rsidRPr="001768A2">
              <w:rPr>
                <w:i/>
                <w:noProof/>
                <w:sz w:val="18"/>
              </w:rPr>
              <w:tab/>
              <w:t>(Release 15)</w:t>
            </w:r>
            <w:r w:rsidRPr="001768A2">
              <w:rPr>
                <w:i/>
                <w:noProof/>
                <w:sz w:val="18"/>
              </w:rPr>
              <w:br/>
              <w:t>Rel-16</w:t>
            </w:r>
            <w:r w:rsidRPr="001768A2">
              <w:rPr>
                <w:i/>
                <w:noProof/>
                <w:sz w:val="18"/>
              </w:rPr>
              <w:tab/>
              <w:t>(Release 16)</w:t>
            </w:r>
            <w:r w:rsidRPr="001768A2">
              <w:rPr>
                <w:i/>
                <w:noProof/>
                <w:sz w:val="18"/>
              </w:rPr>
              <w:br/>
              <w:t>Rel-17</w:t>
            </w:r>
            <w:r w:rsidRPr="001768A2">
              <w:rPr>
                <w:i/>
                <w:noProof/>
                <w:sz w:val="18"/>
              </w:rPr>
              <w:tab/>
              <w:t>(Release 17)</w:t>
            </w:r>
            <w:r w:rsidRPr="001768A2">
              <w:rPr>
                <w:i/>
                <w:noProof/>
                <w:sz w:val="18"/>
              </w:rPr>
              <w:br/>
              <w:t>Rel-18</w:t>
            </w:r>
            <w:r w:rsidRPr="001768A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67FC" w:rsidRPr="001768A2" w14:paraId="28512239" w14:textId="77777777" w:rsidTr="00413E34">
        <w:tc>
          <w:tcPr>
            <w:tcW w:w="1843" w:type="dxa"/>
          </w:tcPr>
          <w:p w14:paraId="4D0D2CD4" w14:textId="77777777" w:rsidR="008267FC" w:rsidRPr="001768A2" w:rsidRDefault="008267FC" w:rsidP="00413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DA5DF" w14:textId="77777777" w:rsidR="008267FC" w:rsidRPr="001768A2" w:rsidRDefault="008267FC" w:rsidP="00413E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4C6983BC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A9FC0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F67B0" w14:textId="3AB9D68E" w:rsidR="008267FC" w:rsidRPr="001768A2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1768A2">
              <w:t>Reference Sensitivity t</w:t>
            </w:r>
            <w:r w:rsidRPr="001768A2">
              <w:rPr>
                <w:noProof/>
                <w:lang w:eastAsia="zh-CN"/>
              </w:rPr>
              <w:t xml:space="preserve">est point analyses for FR1 NR CA and EN-DC </w:t>
            </w:r>
            <w:r w:rsidRPr="001768A2">
              <w:rPr>
                <w:rStyle w:val="jlqj4b"/>
                <w:lang w:val="en"/>
              </w:rPr>
              <w:t>analyzes are missing in TR 38.905</w:t>
            </w:r>
            <w:r w:rsidRPr="001768A2">
              <w:rPr>
                <w:noProof/>
                <w:lang w:eastAsia="zh-CN"/>
              </w:rPr>
              <w:t>.</w:t>
            </w:r>
          </w:p>
        </w:tc>
      </w:tr>
      <w:tr w:rsidR="008267FC" w:rsidRPr="001768A2" w14:paraId="5287C21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F9100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A6E57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20A9CB91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CE470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8CFD8" w14:textId="77777777" w:rsidR="008267FC" w:rsidRPr="001768A2" w:rsidRDefault="008267FC" w:rsidP="008267FC">
            <w:pPr>
              <w:spacing w:afterLines="20" w:after="48"/>
              <w:ind w:left="91"/>
              <w:rPr>
                <w:rFonts w:ascii="Arial" w:hAnsi="Arial"/>
                <w:noProof/>
                <w:lang w:eastAsia="zh-CN"/>
              </w:rPr>
            </w:pPr>
            <w:r w:rsidRPr="001768A2">
              <w:rPr>
                <w:rFonts w:ascii="Arial" w:hAnsi="Arial"/>
                <w:noProof/>
                <w:lang w:eastAsia="zh-CN"/>
              </w:rPr>
              <w:t>Information on test point analyses and status for FR1 NR CA and</w:t>
            </w:r>
            <w:r w:rsidRPr="001768A2">
              <w:rPr>
                <w:noProof/>
                <w:lang w:eastAsia="zh-CN"/>
              </w:rPr>
              <w:t xml:space="preserve"> </w:t>
            </w:r>
            <w:r w:rsidRPr="001768A2">
              <w:rPr>
                <w:rFonts w:ascii="Arial" w:hAnsi="Arial"/>
                <w:noProof/>
                <w:lang w:eastAsia="zh-CN"/>
              </w:rPr>
              <w:t>EN-DC configurationm have been added to:</w:t>
            </w:r>
          </w:p>
          <w:p w14:paraId="7DFA452A" w14:textId="77777777" w:rsidR="008267FC" w:rsidRPr="001768A2" w:rsidRDefault="008267FC" w:rsidP="008267FC">
            <w:pPr>
              <w:numPr>
                <w:ilvl w:val="0"/>
                <w:numId w:val="4"/>
              </w:numPr>
              <w:spacing w:after="40"/>
              <w:ind w:left="714" w:hanging="357"/>
              <w:rPr>
                <w:rFonts w:ascii="Arial" w:hAnsi="Arial"/>
                <w:noProof/>
                <w:lang w:eastAsia="zh-CN"/>
              </w:rPr>
            </w:pPr>
            <w:r w:rsidRPr="001768A2">
              <w:rPr>
                <w:rFonts w:ascii="Arial" w:hAnsi="Arial"/>
                <w:noProof/>
                <w:lang w:eastAsia="zh-CN"/>
              </w:rPr>
              <w:t xml:space="preserve">clause 4.1.3.1 from </w:t>
            </w:r>
            <w:r w:rsidRPr="001768A2">
              <w:rPr>
                <w:rFonts w:ascii="Arial" w:hAnsi="Arial"/>
                <w:noProof/>
                <w:lang w:eastAsia="zh-CN"/>
              </w:rPr>
              <w:br/>
              <w:t>38.521-1_TPanalysis_38.905_7.3A_CA_Reference_sensitivity v3.zip</w:t>
            </w:r>
          </w:p>
          <w:p w14:paraId="053C6934" w14:textId="77777777" w:rsidR="008267FC" w:rsidRPr="001768A2" w:rsidRDefault="008267FC" w:rsidP="008267FC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40"/>
              <w:ind w:left="714" w:hanging="357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768A2">
              <w:rPr>
                <w:rFonts w:ascii="Arial" w:hAnsi="Arial"/>
                <w:noProof/>
                <w:lang w:eastAsia="zh-CN"/>
              </w:rPr>
              <w:t xml:space="preserve">clause 4.3.3.1 from </w:t>
            </w:r>
            <w:r w:rsidRPr="001768A2">
              <w:rPr>
                <w:rFonts w:ascii="Arial" w:hAnsi="Arial"/>
                <w:noProof/>
                <w:lang w:eastAsia="zh-CN"/>
              </w:rPr>
              <w:br/>
              <w:t>38.521-3_TP analysis_7.3B_RxSense_EN-DC with FR1_v2.zip</w:t>
            </w:r>
          </w:p>
          <w:p w14:paraId="7E44637E" w14:textId="799C96A0" w:rsidR="008267FC" w:rsidRPr="001768A2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1768A2">
              <w:rPr>
                <w:noProof/>
                <w:lang w:eastAsia="zh-CN"/>
              </w:rPr>
              <w:t>Editor’s note have been added to clause 4.2.3.1.</w:t>
            </w:r>
          </w:p>
        </w:tc>
      </w:tr>
      <w:tr w:rsidR="008267FC" w:rsidRPr="001768A2" w14:paraId="6AB3B42F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337A5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A70BD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3F13FD03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471C1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CA433" w14:textId="7B3BC1A5" w:rsidR="008267FC" w:rsidRPr="001768A2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1768A2">
              <w:rPr>
                <w:rStyle w:val="jlqj4b"/>
                <w:lang w:val="en"/>
              </w:rPr>
              <w:t xml:space="preserve">Test point analysis status information for </w:t>
            </w:r>
            <w:r w:rsidRPr="001768A2">
              <w:rPr>
                <w:noProof/>
                <w:lang w:eastAsia="zh-CN"/>
              </w:rPr>
              <w:t xml:space="preserve">FR1 NR CA, and EN-DC </w:t>
            </w:r>
            <w:r w:rsidRPr="001768A2">
              <w:rPr>
                <w:rStyle w:val="jlqj4b"/>
                <w:lang w:val="en"/>
              </w:rPr>
              <w:t>will continue to be missing in TR 38.905.</w:t>
            </w:r>
          </w:p>
        </w:tc>
      </w:tr>
      <w:tr w:rsidR="008267FC" w:rsidRPr="001768A2" w14:paraId="1F6FBDA6" w14:textId="77777777" w:rsidTr="00413E34">
        <w:tc>
          <w:tcPr>
            <w:tcW w:w="2694" w:type="dxa"/>
            <w:gridSpan w:val="2"/>
          </w:tcPr>
          <w:p w14:paraId="7CDE36AD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E47BD6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7EB7B14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B5B5B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C6190" w14:textId="3201E47E" w:rsidR="008267FC" w:rsidRPr="001768A2" w:rsidRDefault="008267FC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1768A2">
              <w:t>4.1.3.1, 4.3.2.1, 4.3.3.1</w:t>
            </w:r>
          </w:p>
        </w:tc>
      </w:tr>
      <w:tr w:rsidR="008267FC" w:rsidRPr="001768A2" w14:paraId="4110BBF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97E3C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CA488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6D06F79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8B6CC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7A6F" w14:textId="77777777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8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BAFBB9" w14:textId="69811193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8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57A460" w14:textId="77777777" w:rsidR="008267FC" w:rsidRPr="001768A2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9CB3F" w14:textId="77777777" w:rsidR="008267FC" w:rsidRPr="001768A2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67FC" w:rsidRPr="001768A2" w14:paraId="756E7607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5558A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F685F" w14:textId="77777777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3EB2B" w14:textId="178C1E5B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317E41" w14:textId="77777777" w:rsidR="008267FC" w:rsidRPr="001768A2" w:rsidRDefault="008267FC" w:rsidP="00826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68A2">
              <w:rPr>
                <w:noProof/>
              </w:rPr>
              <w:t xml:space="preserve"> Other core specifications</w:t>
            </w:r>
            <w:r w:rsidRPr="001768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C54ED7" w14:textId="77777777" w:rsidR="008267FC" w:rsidRPr="001768A2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 w:rsidRPr="001768A2">
              <w:rPr>
                <w:noProof/>
              </w:rPr>
              <w:t xml:space="preserve">TS/TR ... CR ... </w:t>
            </w:r>
          </w:p>
        </w:tc>
      </w:tr>
      <w:tr w:rsidR="008267FC" w:rsidRPr="001768A2" w14:paraId="21489AA8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E846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85977A" w14:textId="77777777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0F930" w14:textId="75753663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4866C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</w:rPr>
            </w:pPr>
            <w:r w:rsidRPr="001768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5AADB" w14:textId="77777777" w:rsidR="008267FC" w:rsidRPr="001768A2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 w:rsidRPr="001768A2">
              <w:rPr>
                <w:noProof/>
              </w:rPr>
              <w:t xml:space="preserve">TS/TR ... CR ... </w:t>
            </w:r>
          </w:p>
        </w:tc>
      </w:tr>
      <w:tr w:rsidR="008267FC" w:rsidRPr="001768A2" w14:paraId="16BAD7D0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1E5AF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575CB" w14:textId="77777777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4B31B" w14:textId="2CB4700C" w:rsidR="008267FC" w:rsidRPr="001768A2" w:rsidRDefault="008267FC" w:rsidP="00826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68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7DBCB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</w:rPr>
            </w:pPr>
            <w:r w:rsidRPr="001768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87AB13" w14:textId="77777777" w:rsidR="008267FC" w:rsidRPr="001768A2" w:rsidRDefault="008267FC" w:rsidP="008267FC">
            <w:pPr>
              <w:pStyle w:val="CRCoverPage"/>
              <w:spacing w:after="0"/>
              <w:ind w:left="99"/>
              <w:rPr>
                <w:noProof/>
              </w:rPr>
            </w:pPr>
            <w:r w:rsidRPr="001768A2">
              <w:rPr>
                <w:noProof/>
              </w:rPr>
              <w:t xml:space="preserve">TS/TR ... CR ... </w:t>
            </w:r>
          </w:p>
        </w:tc>
      </w:tr>
      <w:tr w:rsidR="008267FC" w:rsidRPr="001768A2" w14:paraId="0E6F24BD" w14:textId="77777777" w:rsidTr="00413E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60D39" w14:textId="77777777" w:rsidR="008267FC" w:rsidRPr="001768A2" w:rsidRDefault="008267FC" w:rsidP="00826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660233" w14:textId="77777777" w:rsidR="008267FC" w:rsidRPr="001768A2" w:rsidRDefault="008267FC" w:rsidP="008267FC">
            <w:pPr>
              <w:pStyle w:val="CRCoverPage"/>
              <w:spacing w:after="0"/>
              <w:rPr>
                <w:noProof/>
              </w:rPr>
            </w:pPr>
          </w:p>
        </w:tc>
      </w:tr>
      <w:tr w:rsidR="008267FC" w:rsidRPr="001768A2" w14:paraId="7FC2B04F" w14:textId="77777777" w:rsidTr="00413E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121B4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6D553" w14:textId="635A3F55" w:rsidR="00D52C06" w:rsidRPr="001768A2" w:rsidRDefault="00D52C06" w:rsidP="00D52C06">
            <w:pPr>
              <w:rPr>
                <w:lang w:eastAsia="en-US"/>
              </w:rPr>
            </w:pPr>
          </w:p>
        </w:tc>
      </w:tr>
      <w:tr w:rsidR="008267FC" w:rsidRPr="001768A2" w14:paraId="2C1820E8" w14:textId="77777777" w:rsidTr="008267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2BAC3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F3B29D" w14:textId="77777777" w:rsidR="008267FC" w:rsidRPr="001768A2" w:rsidRDefault="008267FC" w:rsidP="00826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67FC" w:rsidRPr="001768A2" w14:paraId="29AEF77B" w14:textId="77777777" w:rsidTr="00413E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1F1A" w14:textId="77777777" w:rsidR="008267FC" w:rsidRPr="001768A2" w:rsidRDefault="008267FC" w:rsidP="00826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8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F279" w14:textId="5EFB2228" w:rsidR="008267FC" w:rsidRPr="001768A2" w:rsidRDefault="001768A2" w:rsidP="008267FC">
            <w:pPr>
              <w:pStyle w:val="CRCoverPage"/>
              <w:spacing w:after="0"/>
              <w:ind w:left="100"/>
              <w:rPr>
                <w:noProof/>
              </w:rPr>
            </w:pPr>
            <w:r w:rsidRPr="003F0897">
              <w:rPr>
                <w:noProof/>
              </w:rPr>
              <w:t>This is an update of R</w:t>
            </w:r>
            <w:r w:rsidRPr="001768A2">
              <w:rPr>
                <w:noProof/>
              </w:rPr>
              <w:t>5-210941</w:t>
            </w:r>
            <w:r>
              <w:rPr>
                <w:noProof/>
              </w:rPr>
              <w:t xml:space="preserve"> </w:t>
            </w:r>
            <w:r w:rsidRPr="003F0897">
              <w:rPr>
                <w:noProof/>
              </w:rPr>
              <w:t xml:space="preserve">and the outcome of </w:t>
            </w:r>
            <w:r>
              <w:rPr>
                <w:noProof/>
              </w:rPr>
              <w:t>2</w:t>
            </w:r>
            <w:r w:rsidRPr="001768A2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Pr="003F0897">
              <w:rPr>
                <w:noProof/>
              </w:rPr>
              <w:t>revision to this document.</w:t>
            </w:r>
          </w:p>
        </w:tc>
      </w:tr>
    </w:tbl>
    <w:p w14:paraId="56744F07" w14:textId="77777777" w:rsidR="00695607" w:rsidRPr="001768A2" w:rsidRDefault="00695607" w:rsidP="00695607">
      <w:pPr>
        <w:pStyle w:val="CRCoverPage"/>
        <w:spacing w:after="0"/>
        <w:rPr>
          <w:noProof/>
          <w:sz w:val="8"/>
          <w:szCs w:val="8"/>
        </w:rPr>
      </w:pPr>
    </w:p>
    <w:p w14:paraId="47089137" w14:textId="77777777" w:rsidR="00695607" w:rsidRPr="001768A2" w:rsidRDefault="00695607" w:rsidP="00695607">
      <w:pPr>
        <w:spacing w:after="0"/>
        <w:rPr>
          <w:noProof/>
        </w:rPr>
        <w:sectPr w:rsidR="00695607" w:rsidRPr="001768A2" w:rsidSect="0069560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AF53EBC" w14:textId="77777777" w:rsidR="00695607" w:rsidRPr="001768A2" w:rsidRDefault="00695607" w:rsidP="00695607">
      <w:pPr>
        <w:pStyle w:val="Heading2"/>
      </w:pPr>
      <w:r w:rsidRPr="001768A2">
        <w:rPr>
          <w:rFonts w:cs="Arial"/>
          <w:color w:val="0033CC"/>
          <w:sz w:val="28"/>
          <w:szCs w:val="28"/>
          <w:lang w:val="en-US"/>
        </w:rPr>
        <w:lastRenderedPageBreak/>
        <w:t xml:space="preserve"> [Start of changes]</w:t>
      </w:r>
      <w:bookmarkStart w:id="0" w:name="_Toc336589598"/>
    </w:p>
    <w:p w14:paraId="6D6D4CDE" w14:textId="77777777" w:rsidR="008A6DE3" w:rsidRPr="001768A2" w:rsidRDefault="00010953" w:rsidP="008A6DE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" w:author="///" w:date="2021-03-05T10:24:00Z"/>
          <w:rFonts w:ascii="Arial" w:eastAsia="Malgun Gothic" w:hAnsi="Arial"/>
          <w:sz w:val="24"/>
          <w:lang w:eastAsia="en-US"/>
        </w:rPr>
      </w:pPr>
      <w:bookmarkStart w:id="2" w:name="_Toc27418759"/>
      <w:bookmarkStart w:id="3" w:name="_Toc36042413"/>
      <w:bookmarkStart w:id="4" w:name="_Toc43899741"/>
      <w:bookmarkEnd w:id="0"/>
      <w:r w:rsidRPr="001768A2">
        <w:rPr>
          <w:rFonts w:ascii="Arial" w:eastAsia="Malgun Gothic" w:hAnsi="Arial"/>
          <w:sz w:val="24"/>
          <w:lang w:eastAsia="en-US"/>
        </w:rPr>
        <w:t>4.1.3.1</w:t>
      </w:r>
      <w:r w:rsidRPr="001768A2">
        <w:rPr>
          <w:rFonts w:ascii="Arial" w:eastAsia="Malgun Gothic" w:hAnsi="Arial"/>
          <w:sz w:val="24"/>
          <w:lang w:eastAsia="en-US"/>
        </w:rPr>
        <w:tab/>
        <w:t>Reference Sensitivity test cases for FR1 NR CA</w:t>
      </w:r>
    </w:p>
    <w:p w14:paraId="152AC6C7" w14:textId="77777777" w:rsidR="008A6DE3" w:rsidRPr="001768A2" w:rsidRDefault="008A6DE3" w:rsidP="008A6DE3">
      <w:pPr>
        <w:keepLines/>
        <w:ind w:left="1135" w:hanging="851"/>
        <w:rPr>
          <w:ins w:id="5" w:author="///" w:date="2021-03-05T10:24:00Z"/>
          <w:color w:val="FF0000"/>
        </w:rPr>
      </w:pPr>
      <w:ins w:id="6" w:author="///" w:date="2021-03-05T10:24:00Z">
        <w:r w:rsidRPr="001768A2">
          <w:rPr>
            <w:color w:val="FF0000"/>
          </w:rPr>
          <w:t>Editor's note:</w:t>
        </w:r>
        <w:r w:rsidRPr="001768A2">
          <w:rPr>
            <w:color w:val="FF0000"/>
          </w:rPr>
          <w:tab/>
        </w:r>
      </w:ins>
    </w:p>
    <w:p w14:paraId="251889F3" w14:textId="77777777" w:rsidR="008A6DE3" w:rsidRPr="001768A2" w:rsidRDefault="008A6DE3" w:rsidP="008A6DE3">
      <w:pPr>
        <w:keepLines/>
        <w:ind w:left="1135" w:hanging="851"/>
        <w:rPr>
          <w:ins w:id="7" w:author="///" w:date="2021-03-05T10:24:00Z"/>
          <w:color w:val="FF0000"/>
        </w:rPr>
      </w:pPr>
      <w:ins w:id="8" w:author="///" w:date="2021-03-05T10:24:00Z">
        <w:r w:rsidRPr="001768A2">
          <w:rPr>
            <w:color w:val="FF0000"/>
          </w:rPr>
          <w:t>-</w:t>
        </w:r>
        <w:r w:rsidRPr="001768A2">
          <w:rPr>
            <w:color w:val="FF0000"/>
          </w:rPr>
          <w:tab/>
          <w:t xml:space="preserve">Not all CA configurations completed in TS 38.521-1 </w:t>
        </w:r>
        <w:proofErr w:type="spellStart"/>
        <w:r w:rsidRPr="001768A2">
          <w:rPr>
            <w:color w:val="FF0000"/>
          </w:rPr>
          <w:t>refsens</w:t>
        </w:r>
        <w:proofErr w:type="spellEnd"/>
        <w:r w:rsidRPr="001768A2">
          <w:rPr>
            <w:color w:val="FF0000"/>
          </w:rPr>
          <w:t xml:space="preserve"> test cases are listed in Table 4.1.3.1-1.</w:t>
        </w:r>
      </w:ins>
    </w:p>
    <w:p w14:paraId="3970F7F5" w14:textId="77777777" w:rsidR="008A6DE3" w:rsidRPr="001768A2" w:rsidRDefault="008A6DE3" w:rsidP="008A6DE3">
      <w:pPr>
        <w:keepLines/>
        <w:ind w:left="1135" w:hanging="851"/>
        <w:rPr>
          <w:ins w:id="9" w:author="///" w:date="2021-03-05T10:24:00Z"/>
          <w:color w:val="FF0000"/>
        </w:rPr>
      </w:pPr>
      <w:ins w:id="10" w:author="///" w:date="2021-03-05T10:24:00Z">
        <w:r w:rsidRPr="001768A2">
          <w:rPr>
            <w:color w:val="FF0000"/>
          </w:rPr>
          <w:t>-</w:t>
        </w:r>
        <w:r w:rsidRPr="001768A2">
          <w:rPr>
            <w:color w:val="FF0000"/>
          </w:rPr>
          <w:tab/>
          <w:t>Columns for “</w:t>
        </w:r>
        <w:proofErr w:type="spellStart"/>
        <w:r w:rsidRPr="001768A2">
          <w:rPr>
            <w:color w:val="FF0000"/>
          </w:rPr>
          <w:t>Refsens</w:t>
        </w:r>
        <w:proofErr w:type="spellEnd"/>
        <w:r w:rsidRPr="001768A2">
          <w:rPr>
            <w:color w:val="FF0000"/>
          </w:rPr>
          <w:t xml:space="preserve"> exception, victim band” vs. "Need to test fallback" in Table 4.1.3.1-1 need to be clarified.</w:t>
        </w:r>
      </w:ins>
    </w:p>
    <w:p w14:paraId="3DE55330" w14:textId="77777777" w:rsidR="008A6DE3" w:rsidRPr="001768A2" w:rsidRDefault="008A6DE3" w:rsidP="008A6DE3">
      <w:pPr>
        <w:rPr>
          <w:ins w:id="11" w:author="///" w:date="2021-03-05T10:24:00Z"/>
        </w:rPr>
      </w:pPr>
      <w:ins w:id="12" w:author="///" w:date="2021-03-05T10:24:00Z">
        <w:r w:rsidRPr="001768A2">
          <w:t>This clause contains information on test point analysis and status for FR1 NR CA test cases in TS 38.521-1 [2] clause 7. The analyses are performed per CA configuration in Table 4.1.3.1-1.</w:t>
        </w:r>
      </w:ins>
    </w:p>
    <w:p w14:paraId="21B52278" w14:textId="77777777" w:rsidR="008A6DE3" w:rsidRPr="001768A2" w:rsidRDefault="008A6DE3" w:rsidP="008A6DE3">
      <w:pPr>
        <w:pStyle w:val="TH"/>
        <w:rPr>
          <w:ins w:id="13" w:author="///" w:date="2021-03-05T10:24:00Z"/>
        </w:rPr>
      </w:pPr>
      <w:ins w:id="14" w:author="///" w:date="2021-03-05T10:24:00Z">
        <w:r w:rsidRPr="001768A2">
          <w:t>Table 4.1.3.1-1: Reference Sensitivity test cases per CA configuration</w:t>
        </w:r>
      </w:ins>
    </w:p>
    <w:tbl>
      <w:tblPr>
        <w:tblW w:w="10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4"/>
        <w:gridCol w:w="1070"/>
        <w:gridCol w:w="1829"/>
        <w:gridCol w:w="914"/>
        <w:gridCol w:w="1268"/>
        <w:gridCol w:w="1119"/>
        <w:gridCol w:w="1701"/>
      </w:tblGrid>
      <w:tr w:rsidR="008A6DE3" w:rsidRPr="001768A2" w14:paraId="0288E3D0" w14:textId="77777777" w:rsidTr="00FC612F">
        <w:trPr>
          <w:ins w:id="15" w:author="///" w:date="2021-03-05T10:24:00Z"/>
        </w:trPr>
        <w:tc>
          <w:tcPr>
            <w:tcW w:w="2504" w:type="dxa"/>
            <w:shd w:val="clear" w:color="auto" w:fill="auto"/>
            <w:tcMar>
              <w:left w:w="57" w:type="dxa"/>
              <w:right w:w="57" w:type="dxa"/>
            </w:tcMar>
          </w:tcPr>
          <w:p w14:paraId="3CF81AC1" w14:textId="77777777" w:rsidR="008A6DE3" w:rsidRPr="001768A2" w:rsidRDefault="008A6DE3" w:rsidP="00FC612F">
            <w:pPr>
              <w:pStyle w:val="TAH"/>
              <w:rPr>
                <w:ins w:id="16" w:author="///" w:date="2021-03-05T10:24:00Z"/>
              </w:rPr>
            </w:pPr>
            <w:ins w:id="17" w:author="///" w:date="2021-03-05T10:24:00Z">
              <w:r w:rsidRPr="001768A2">
                <w:t>CA config</w:t>
              </w:r>
            </w:ins>
          </w:p>
        </w:tc>
        <w:tc>
          <w:tcPr>
            <w:tcW w:w="1070" w:type="dxa"/>
            <w:tcMar>
              <w:left w:w="57" w:type="dxa"/>
              <w:right w:w="57" w:type="dxa"/>
            </w:tcMar>
          </w:tcPr>
          <w:p w14:paraId="15272AB1" w14:textId="77777777" w:rsidR="008A6DE3" w:rsidRPr="001768A2" w:rsidRDefault="008A6DE3" w:rsidP="00FC612F">
            <w:pPr>
              <w:pStyle w:val="TAH"/>
              <w:rPr>
                <w:ins w:id="18" w:author="///" w:date="2021-03-05T10:24:00Z"/>
              </w:rPr>
            </w:pPr>
            <w:ins w:id="19" w:author="///" w:date="2021-03-05T10:24:00Z">
              <w:r w:rsidRPr="001768A2">
                <w:t>Number of test points</w:t>
              </w:r>
            </w:ins>
          </w:p>
        </w:tc>
        <w:tc>
          <w:tcPr>
            <w:tcW w:w="1829" w:type="dxa"/>
            <w:shd w:val="clear" w:color="auto" w:fill="auto"/>
            <w:tcMar>
              <w:left w:w="57" w:type="dxa"/>
              <w:right w:w="57" w:type="dxa"/>
            </w:tcMar>
          </w:tcPr>
          <w:p w14:paraId="1A9D9435" w14:textId="77777777" w:rsidR="008A6DE3" w:rsidRPr="001768A2" w:rsidRDefault="008A6DE3" w:rsidP="00FC612F">
            <w:pPr>
              <w:pStyle w:val="TAH"/>
              <w:rPr>
                <w:ins w:id="20" w:author="///" w:date="2021-03-05T10:24:00Z"/>
              </w:rPr>
            </w:pPr>
            <w:proofErr w:type="spellStart"/>
            <w:ins w:id="21" w:author="///" w:date="2021-03-05T10:24:00Z">
              <w:r w:rsidRPr="001768A2">
                <w:t>Refsens</w:t>
              </w:r>
              <w:proofErr w:type="spellEnd"/>
              <w:r w:rsidRPr="001768A2">
                <w:t xml:space="preserve"> exception, victim band</w:t>
              </w:r>
            </w:ins>
          </w:p>
        </w:tc>
        <w:tc>
          <w:tcPr>
            <w:tcW w:w="914" w:type="dxa"/>
            <w:shd w:val="clear" w:color="auto" w:fill="auto"/>
            <w:tcMar>
              <w:left w:w="57" w:type="dxa"/>
              <w:right w:w="57" w:type="dxa"/>
            </w:tcMar>
          </w:tcPr>
          <w:p w14:paraId="2A4B68CE" w14:textId="77777777" w:rsidR="008A6DE3" w:rsidRPr="001768A2" w:rsidRDefault="008A6DE3" w:rsidP="00FC612F">
            <w:pPr>
              <w:pStyle w:val="TAH"/>
              <w:rPr>
                <w:ins w:id="22" w:author="///" w:date="2021-03-05T10:24:00Z"/>
              </w:rPr>
            </w:pPr>
            <w:ins w:id="23" w:author="///" w:date="2021-03-05T10:24:00Z">
              <w:r w:rsidRPr="001768A2">
                <w:rPr>
                  <w:lang w:eastAsia="en-US"/>
                </w:rPr>
                <w:t>Other limitation</w:t>
              </w:r>
            </w:ins>
          </w:p>
        </w:tc>
        <w:tc>
          <w:tcPr>
            <w:tcW w:w="1268" w:type="dxa"/>
            <w:shd w:val="clear" w:color="auto" w:fill="auto"/>
            <w:tcMar>
              <w:left w:w="57" w:type="dxa"/>
              <w:right w:w="57" w:type="dxa"/>
            </w:tcMar>
          </w:tcPr>
          <w:p w14:paraId="2A007F7A" w14:textId="77777777" w:rsidR="008A6DE3" w:rsidRPr="001768A2" w:rsidRDefault="008A6DE3" w:rsidP="00FC612F">
            <w:pPr>
              <w:pStyle w:val="TAH"/>
              <w:rPr>
                <w:ins w:id="24" w:author="///" w:date="2021-03-05T10:24:00Z"/>
              </w:rPr>
            </w:pPr>
            <w:ins w:id="25" w:author="///" w:date="2021-03-05T10:24:00Z">
              <w:r w:rsidRPr="001768A2">
                <w:t>Need to test fallback</w:t>
              </w:r>
            </w:ins>
          </w:p>
        </w:tc>
        <w:tc>
          <w:tcPr>
            <w:tcW w:w="1119" w:type="dxa"/>
            <w:shd w:val="clear" w:color="auto" w:fill="auto"/>
            <w:tcMar>
              <w:left w:w="57" w:type="dxa"/>
              <w:right w:w="57" w:type="dxa"/>
            </w:tcMar>
          </w:tcPr>
          <w:p w14:paraId="70274096" w14:textId="77777777" w:rsidR="008A6DE3" w:rsidRPr="001768A2" w:rsidRDefault="008A6DE3" w:rsidP="00FC612F">
            <w:pPr>
              <w:pStyle w:val="TAH"/>
              <w:rPr>
                <w:ins w:id="26" w:author="///" w:date="2021-03-05T10:24:00Z"/>
              </w:rPr>
            </w:pPr>
            <w:ins w:id="27" w:author="///" w:date="2021-03-05T10:24:00Z">
              <w:r w:rsidRPr="001768A2">
                <w:t>Fallback CA config.</w:t>
              </w:r>
            </w:ins>
          </w:p>
        </w:tc>
        <w:tc>
          <w:tcPr>
            <w:tcW w:w="1701" w:type="dxa"/>
            <w:shd w:val="clear" w:color="auto" w:fill="auto"/>
            <w:tcMar>
              <w:left w:w="57" w:type="dxa"/>
              <w:right w:w="57" w:type="dxa"/>
            </w:tcMar>
          </w:tcPr>
          <w:p w14:paraId="2CE5AF75" w14:textId="77777777" w:rsidR="008A6DE3" w:rsidRPr="001768A2" w:rsidRDefault="008A6DE3" w:rsidP="00FC612F">
            <w:pPr>
              <w:pStyle w:val="TAH"/>
              <w:rPr>
                <w:ins w:id="28" w:author="///" w:date="2021-03-05T10:24:00Z"/>
              </w:rPr>
            </w:pPr>
            <w:ins w:id="29" w:author="///" w:date="2021-03-05T10:24:00Z">
              <w:r w:rsidRPr="001768A2">
                <w:t>Test point analysis updated</w:t>
              </w:r>
            </w:ins>
          </w:p>
        </w:tc>
      </w:tr>
      <w:tr w:rsidR="008A6DE3" w:rsidRPr="001768A2" w14:paraId="16854019" w14:textId="77777777" w:rsidTr="00FC612F">
        <w:trPr>
          <w:ins w:id="30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589860E7" w14:textId="77777777" w:rsidR="008A6DE3" w:rsidRPr="001768A2" w:rsidRDefault="008A6DE3" w:rsidP="00FC612F">
            <w:pPr>
              <w:pStyle w:val="TAC"/>
              <w:rPr>
                <w:ins w:id="31" w:author="///" w:date="2021-03-05T10:24:00Z"/>
              </w:rPr>
            </w:pPr>
            <w:ins w:id="32" w:author="///" w:date="2021-03-05T10:24:00Z">
              <w:r w:rsidRPr="001768A2">
                <w:rPr>
                  <w:rFonts w:eastAsia="SimSun"/>
                  <w:lang w:val="sv-SE"/>
                </w:rPr>
                <w:t>CA_n41C</w:t>
              </w:r>
            </w:ins>
          </w:p>
        </w:tc>
        <w:tc>
          <w:tcPr>
            <w:tcW w:w="1070" w:type="dxa"/>
            <w:vAlign w:val="center"/>
          </w:tcPr>
          <w:p w14:paraId="68CA5C8D" w14:textId="77777777" w:rsidR="008A6DE3" w:rsidRPr="001768A2" w:rsidRDefault="008A6DE3" w:rsidP="00FC612F">
            <w:pPr>
              <w:pStyle w:val="TAC"/>
              <w:rPr>
                <w:ins w:id="33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364D8DE0" w14:textId="77777777" w:rsidR="008A6DE3" w:rsidRPr="001768A2" w:rsidRDefault="008A6DE3" w:rsidP="00FC612F">
            <w:pPr>
              <w:pStyle w:val="TAC"/>
              <w:rPr>
                <w:ins w:id="34" w:author="///" w:date="2021-03-05T10:24:00Z"/>
                <w:lang w:eastAsia="ja-JP"/>
              </w:rPr>
            </w:pPr>
            <w:ins w:id="35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58489F7E" w14:textId="77777777" w:rsidR="008A6DE3" w:rsidRPr="001768A2" w:rsidRDefault="008A6DE3" w:rsidP="00FC612F">
            <w:pPr>
              <w:pStyle w:val="TAC"/>
              <w:rPr>
                <w:ins w:id="36" w:author="///" w:date="2021-03-05T10:24:00Z"/>
                <w:lang w:eastAsia="ja-JP"/>
              </w:rPr>
            </w:pPr>
            <w:ins w:id="37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751B8BCC" w14:textId="77777777" w:rsidR="008A6DE3" w:rsidRPr="001768A2" w:rsidRDefault="008A6DE3" w:rsidP="00FC612F">
            <w:pPr>
              <w:pStyle w:val="TAC"/>
              <w:rPr>
                <w:ins w:id="38" w:author="///" w:date="2021-03-05T10:24:00Z"/>
                <w:lang w:eastAsia="ja-JP"/>
              </w:rPr>
            </w:pPr>
            <w:ins w:id="39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CCF07F2" w14:textId="77777777" w:rsidR="008A6DE3" w:rsidRPr="001768A2" w:rsidRDefault="008A6DE3" w:rsidP="00FC612F">
            <w:pPr>
              <w:pStyle w:val="TAC"/>
              <w:rPr>
                <w:ins w:id="40" w:author="///" w:date="2021-03-05T10:24:00Z"/>
                <w:lang w:eastAsia="ja-JP"/>
              </w:rPr>
            </w:pPr>
            <w:ins w:id="41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D70AC0C" w14:textId="77777777" w:rsidR="008A6DE3" w:rsidRPr="001768A2" w:rsidRDefault="008A6DE3" w:rsidP="00FC612F">
            <w:pPr>
              <w:pStyle w:val="TAC"/>
              <w:rPr>
                <w:ins w:id="42" w:author="///" w:date="2021-03-05T10:24:00Z"/>
              </w:rPr>
            </w:pPr>
            <w:ins w:id="43" w:author="///" w:date="2021-03-05T10:24:00Z">
              <w:r w:rsidRPr="001768A2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8A6DE3" w:rsidRPr="001768A2" w14:paraId="0C44D1AF" w14:textId="77777777" w:rsidTr="00FC612F">
        <w:trPr>
          <w:ins w:id="44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10F8BCC0" w14:textId="77777777" w:rsidR="008A6DE3" w:rsidRPr="001768A2" w:rsidRDefault="008A6DE3" w:rsidP="00FC612F">
            <w:pPr>
              <w:pStyle w:val="TAC"/>
              <w:rPr>
                <w:ins w:id="45" w:author="///" w:date="2021-03-05T10:24:00Z"/>
              </w:rPr>
            </w:pPr>
            <w:ins w:id="46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 w:hint="eastAsia"/>
                  <w:lang w:val="sv-SE" w:eastAsia="zh-CN"/>
                </w:rPr>
                <w:t>n</w:t>
              </w:r>
              <w:r w:rsidRPr="001768A2">
                <w:rPr>
                  <w:rFonts w:eastAsia="SimSun"/>
                  <w:lang w:val="sv-SE" w:eastAsia="zh-CN"/>
                </w:rPr>
                <w:t>66B</w:t>
              </w:r>
            </w:ins>
          </w:p>
        </w:tc>
        <w:tc>
          <w:tcPr>
            <w:tcW w:w="1070" w:type="dxa"/>
            <w:vAlign w:val="center"/>
          </w:tcPr>
          <w:p w14:paraId="316DD809" w14:textId="77777777" w:rsidR="008A6DE3" w:rsidRPr="001768A2" w:rsidRDefault="008A6DE3" w:rsidP="00FC612F">
            <w:pPr>
              <w:pStyle w:val="TAC"/>
              <w:rPr>
                <w:ins w:id="47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5E059348" w14:textId="77777777" w:rsidR="008A6DE3" w:rsidRPr="001768A2" w:rsidRDefault="008A6DE3" w:rsidP="00FC612F">
            <w:pPr>
              <w:pStyle w:val="TAC"/>
              <w:rPr>
                <w:ins w:id="48" w:author="///" w:date="2021-03-05T10:24:00Z"/>
                <w:lang w:eastAsia="ja-JP"/>
              </w:rPr>
            </w:pPr>
            <w:ins w:id="49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6F00BF9" w14:textId="77777777" w:rsidR="008A6DE3" w:rsidRPr="001768A2" w:rsidRDefault="008A6DE3" w:rsidP="00FC612F">
            <w:pPr>
              <w:pStyle w:val="TAC"/>
              <w:rPr>
                <w:ins w:id="50" w:author="///" w:date="2021-03-05T10:24:00Z"/>
                <w:lang w:eastAsia="ja-JP"/>
              </w:rPr>
            </w:pPr>
            <w:ins w:id="51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120808A1" w14:textId="77777777" w:rsidR="008A6DE3" w:rsidRPr="001768A2" w:rsidRDefault="008A6DE3" w:rsidP="00FC612F">
            <w:pPr>
              <w:pStyle w:val="TAC"/>
              <w:rPr>
                <w:ins w:id="52" w:author="///" w:date="2021-03-05T10:24:00Z"/>
                <w:lang w:eastAsia="ja-JP"/>
              </w:rPr>
            </w:pPr>
            <w:ins w:id="53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593FD2AB" w14:textId="77777777" w:rsidR="008A6DE3" w:rsidRPr="001768A2" w:rsidRDefault="008A6DE3" w:rsidP="00FC612F">
            <w:pPr>
              <w:pStyle w:val="TAC"/>
              <w:rPr>
                <w:ins w:id="54" w:author="///" w:date="2021-03-05T10:24:00Z"/>
                <w:lang w:eastAsia="ja-JP"/>
              </w:rPr>
            </w:pPr>
            <w:ins w:id="55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081BD39" w14:textId="77777777" w:rsidR="008A6DE3" w:rsidRPr="001768A2" w:rsidRDefault="008A6DE3" w:rsidP="00FC612F">
            <w:pPr>
              <w:pStyle w:val="TAC"/>
              <w:rPr>
                <w:ins w:id="56" w:author="///" w:date="2021-03-05T10:24:00Z"/>
              </w:rPr>
            </w:pPr>
            <w:ins w:id="57" w:author="///" w:date="2021-03-05T10:24:00Z">
              <w:r w:rsidRPr="001768A2">
                <w:rPr>
                  <w:rFonts w:eastAsia="SimSun"/>
                  <w:lang w:val="en-CA" w:eastAsia="zh-CN"/>
                </w:rPr>
                <w:t>RAN5#86-e</w:t>
              </w:r>
            </w:ins>
          </w:p>
        </w:tc>
      </w:tr>
      <w:tr w:rsidR="008A6DE3" w:rsidRPr="001768A2" w14:paraId="22F2015C" w14:textId="77777777" w:rsidTr="00FC612F">
        <w:trPr>
          <w:ins w:id="58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472CCCDD" w14:textId="77777777" w:rsidR="008A6DE3" w:rsidRPr="001768A2" w:rsidRDefault="008A6DE3" w:rsidP="00FC612F">
            <w:pPr>
              <w:pStyle w:val="TAC"/>
              <w:rPr>
                <w:ins w:id="59" w:author="///" w:date="2021-03-05T10:24:00Z"/>
              </w:rPr>
            </w:pPr>
            <w:ins w:id="60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/>
                  <w:lang w:val="sv-SE" w:eastAsia="zh-CN"/>
                </w:rPr>
                <w:t>n66(2A)</w:t>
              </w:r>
            </w:ins>
          </w:p>
        </w:tc>
        <w:tc>
          <w:tcPr>
            <w:tcW w:w="1070" w:type="dxa"/>
            <w:vAlign w:val="center"/>
          </w:tcPr>
          <w:p w14:paraId="1CBC18A9" w14:textId="77777777" w:rsidR="008A6DE3" w:rsidRPr="001768A2" w:rsidRDefault="008A6DE3" w:rsidP="00FC612F">
            <w:pPr>
              <w:pStyle w:val="TAC"/>
              <w:rPr>
                <w:ins w:id="61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770AC96F" w14:textId="77777777" w:rsidR="008A6DE3" w:rsidRPr="001768A2" w:rsidRDefault="008A6DE3" w:rsidP="00FC612F">
            <w:pPr>
              <w:pStyle w:val="TAC"/>
              <w:rPr>
                <w:ins w:id="62" w:author="///" w:date="2021-03-05T10:24:00Z"/>
                <w:lang w:eastAsia="ja-JP"/>
              </w:rPr>
            </w:pPr>
            <w:ins w:id="63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73DE9072" w14:textId="77777777" w:rsidR="008A6DE3" w:rsidRPr="001768A2" w:rsidRDefault="008A6DE3" w:rsidP="00FC612F">
            <w:pPr>
              <w:pStyle w:val="TAC"/>
              <w:rPr>
                <w:ins w:id="64" w:author="///" w:date="2021-03-05T10:24:00Z"/>
                <w:lang w:eastAsia="ja-JP"/>
              </w:rPr>
            </w:pPr>
            <w:ins w:id="65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3C585F9F" w14:textId="77777777" w:rsidR="008A6DE3" w:rsidRPr="001768A2" w:rsidRDefault="008A6DE3" w:rsidP="00FC612F">
            <w:pPr>
              <w:pStyle w:val="TAC"/>
              <w:rPr>
                <w:ins w:id="66" w:author="///" w:date="2021-03-05T10:24:00Z"/>
                <w:lang w:eastAsia="ja-JP"/>
              </w:rPr>
            </w:pPr>
            <w:ins w:id="67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5593A7E" w14:textId="77777777" w:rsidR="008A6DE3" w:rsidRPr="001768A2" w:rsidRDefault="008A6DE3" w:rsidP="00FC612F">
            <w:pPr>
              <w:pStyle w:val="TAC"/>
              <w:rPr>
                <w:ins w:id="68" w:author="///" w:date="2021-03-05T10:24:00Z"/>
                <w:lang w:eastAsia="ja-JP"/>
              </w:rPr>
            </w:pPr>
            <w:ins w:id="69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6B25C48B" w14:textId="77777777" w:rsidR="008A6DE3" w:rsidRPr="001768A2" w:rsidRDefault="008A6DE3" w:rsidP="00FC612F">
            <w:pPr>
              <w:pStyle w:val="TAC"/>
              <w:rPr>
                <w:ins w:id="70" w:author="///" w:date="2021-03-05T10:24:00Z"/>
              </w:rPr>
            </w:pPr>
            <w:ins w:id="71" w:author="///" w:date="2021-03-05T10:24:00Z">
              <w:r w:rsidRPr="001768A2">
                <w:rPr>
                  <w:rFonts w:eastAsia="SimSun"/>
                  <w:lang w:val="en-CA" w:eastAsia="zh-CN"/>
                </w:rPr>
                <w:t>RAN5#86-e</w:t>
              </w:r>
            </w:ins>
          </w:p>
        </w:tc>
      </w:tr>
      <w:tr w:rsidR="008A6DE3" w:rsidRPr="001768A2" w14:paraId="4A53F9BC" w14:textId="77777777" w:rsidTr="00FC612F">
        <w:trPr>
          <w:ins w:id="72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392AD973" w14:textId="77777777" w:rsidR="008A6DE3" w:rsidRPr="001768A2" w:rsidRDefault="008A6DE3" w:rsidP="00FC612F">
            <w:pPr>
              <w:pStyle w:val="TAC"/>
              <w:rPr>
                <w:ins w:id="73" w:author="///" w:date="2021-03-05T10:24:00Z"/>
                <w:rFonts w:eastAsia="SimSun"/>
                <w:lang w:val="sv-SE"/>
              </w:rPr>
            </w:pPr>
            <w:ins w:id="74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/>
                  <w:lang w:val="sv-SE" w:eastAsia="zh-CN"/>
                </w:rPr>
                <w:t>n78C</w:t>
              </w:r>
            </w:ins>
          </w:p>
        </w:tc>
        <w:tc>
          <w:tcPr>
            <w:tcW w:w="1070" w:type="dxa"/>
            <w:vAlign w:val="center"/>
          </w:tcPr>
          <w:p w14:paraId="3BE4DF01" w14:textId="77777777" w:rsidR="008A6DE3" w:rsidRPr="001768A2" w:rsidRDefault="008A6DE3" w:rsidP="00FC612F">
            <w:pPr>
              <w:pStyle w:val="TAC"/>
              <w:rPr>
                <w:ins w:id="75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564BF51D" w14:textId="77777777" w:rsidR="008A6DE3" w:rsidRPr="001768A2" w:rsidRDefault="008A6DE3" w:rsidP="00FC612F">
            <w:pPr>
              <w:pStyle w:val="TAC"/>
              <w:rPr>
                <w:ins w:id="76" w:author="///" w:date="2021-03-05T10:24:00Z"/>
              </w:rPr>
            </w:pPr>
          </w:p>
        </w:tc>
        <w:tc>
          <w:tcPr>
            <w:tcW w:w="914" w:type="dxa"/>
            <w:shd w:val="clear" w:color="auto" w:fill="auto"/>
            <w:vAlign w:val="center"/>
          </w:tcPr>
          <w:p w14:paraId="3B074BE0" w14:textId="77777777" w:rsidR="008A6DE3" w:rsidRPr="001768A2" w:rsidRDefault="008A6DE3" w:rsidP="00FC612F">
            <w:pPr>
              <w:pStyle w:val="TAC"/>
              <w:rPr>
                <w:ins w:id="77" w:author="///" w:date="2021-03-05T10:24:00Z"/>
              </w:rPr>
            </w:pPr>
            <w:ins w:id="78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1F6B142" w14:textId="77777777" w:rsidR="008A6DE3" w:rsidRPr="001768A2" w:rsidRDefault="008A6DE3" w:rsidP="00FC612F">
            <w:pPr>
              <w:pStyle w:val="TAC"/>
              <w:rPr>
                <w:ins w:id="79" w:author="///" w:date="2021-03-05T10:24:00Z"/>
                <w:lang w:eastAsia="ja-JP"/>
              </w:rPr>
            </w:pPr>
            <w:ins w:id="80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FFB0580" w14:textId="77777777" w:rsidR="008A6DE3" w:rsidRPr="001768A2" w:rsidRDefault="008A6DE3" w:rsidP="00FC612F">
            <w:pPr>
              <w:pStyle w:val="TAC"/>
              <w:rPr>
                <w:ins w:id="81" w:author="///" w:date="2021-03-05T10:24:00Z"/>
              </w:rPr>
            </w:pPr>
            <w:ins w:id="82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C0EAEC8" w14:textId="77777777" w:rsidR="008A6DE3" w:rsidRPr="001768A2" w:rsidRDefault="008A6DE3" w:rsidP="00FC612F">
            <w:pPr>
              <w:pStyle w:val="TAC"/>
              <w:rPr>
                <w:ins w:id="83" w:author="///" w:date="2021-03-05T10:24:00Z"/>
                <w:rFonts w:eastAsia="SimSun"/>
                <w:lang w:val="en-CA" w:eastAsia="zh-CN"/>
              </w:rPr>
            </w:pPr>
            <w:ins w:id="84" w:author="///" w:date="2021-03-05T10:24:00Z">
              <w:r w:rsidRPr="001768A2">
                <w:t>RAN5#87-e</w:t>
              </w:r>
            </w:ins>
          </w:p>
        </w:tc>
      </w:tr>
      <w:tr w:rsidR="008A6DE3" w:rsidRPr="001768A2" w14:paraId="29B96E20" w14:textId="77777777" w:rsidTr="00FC612F">
        <w:trPr>
          <w:ins w:id="85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12A07B4A" w14:textId="77777777" w:rsidR="008A6DE3" w:rsidRPr="001768A2" w:rsidRDefault="008A6DE3" w:rsidP="00FC612F">
            <w:pPr>
              <w:pStyle w:val="TAC"/>
              <w:rPr>
                <w:ins w:id="86" w:author="///" w:date="2021-03-05T10:24:00Z"/>
                <w:rFonts w:eastAsia="SimSun"/>
                <w:lang w:val="sv-SE"/>
              </w:rPr>
            </w:pPr>
            <w:ins w:id="87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 w:hint="eastAsia"/>
                  <w:lang w:val="sv-SE" w:eastAsia="zh-CN"/>
                </w:rPr>
                <w:t>n</w:t>
              </w:r>
              <w:r w:rsidRPr="001768A2">
                <w:rPr>
                  <w:rFonts w:eastAsia="SimSun"/>
                  <w:lang w:val="sv-SE" w:eastAsia="zh-CN"/>
                </w:rPr>
                <w:t>1A-n77A</w:t>
              </w:r>
            </w:ins>
          </w:p>
        </w:tc>
        <w:tc>
          <w:tcPr>
            <w:tcW w:w="1070" w:type="dxa"/>
            <w:vAlign w:val="center"/>
          </w:tcPr>
          <w:p w14:paraId="31A67F21" w14:textId="77777777" w:rsidR="008A6DE3" w:rsidRPr="001768A2" w:rsidRDefault="008A6DE3" w:rsidP="00FC612F">
            <w:pPr>
              <w:pStyle w:val="TAC"/>
              <w:rPr>
                <w:ins w:id="88" w:author="///" w:date="2021-03-05T10:24:00Z"/>
                <w:rFonts w:eastAsia="SimSun"/>
                <w:lang w:eastAsia="en-US"/>
              </w:rPr>
            </w:pPr>
            <w:ins w:id="89" w:author="///" w:date="2021-03-05T10:24:00Z">
              <w:r w:rsidRPr="001768A2">
                <w:rPr>
                  <w:rFonts w:eastAsia="SimSun"/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5B67E622" w14:textId="77777777" w:rsidR="008A6DE3" w:rsidRPr="001768A2" w:rsidRDefault="008A6DE3" w:rsidP="00FC612F">
            <w:pPr>
              <w:pStyle w:val="TAC"/>
              <w:rPr>
                <w:ins w:id="90" w:author="///" w:date="2021-03-05T10:24:00Z"/>
              </w:rPr>
            </w:pPr>
            <w:ins w:id="91" w:author="///" w:date="2021-03-05T10:24:00Z">
              <w:r w:rsidRPr="001768A2">
                <w:rPr>
                  <w:rFonts w:eastAsia="SimSun"/>
                  <w:lang w:eastAsia="en-US"/>
                </w:rPr>
                <w:t>n77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BF49BB1" w14:textId="77777777" w:rsidR="008A6DE3" w:rsidRPr="001768A2" w:rsidRDefault="008A6DE3" w:rsidP="00FC612F">
            <w:pPr>
              <w:pStyle w:val="TAC"/>
              <w:rPr>
                <w:ins w:id="92" w:author="///" w:date="2021-03-05T10:24:00Z"/>
              </w:rPr>
            </w:pPr>
            <w:ins w:id="93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32059A03" w14:textId="77777777" w:rsidR="008A6DE3" w:rsidRPr="001768A2" w:rsidRDefault="008A6DE3" w:rsidP="00FC612F">
            <w:pPr>
              <w:pStyle w:val="TAC"/>
              <w:rPr>
                <w:ins w:id="94" w:author="///" w:date="2021-03-05T10:24:00Z"/>
                <w:lang w:eastAsia="ja-JP"/>
              </w:rPr>
            </w:pPr>
            <w:ins w:id="95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1BF22E39" w14:textId="77777777" w:rsidR="008A6DE3" w:rsidRPr="001768A2" w:rsidRDefault="008A6DE3" w:rsidP="00FC612F">
            <w:pPr>
              <w:pStyle w:val="TAC"/>
              <w:rPr>
                <w:ins w:id="96" w:author="///" w:date="2021-03-05T10:24:00Z"/>
              </w:rPr>
            </w:pPr>
            <w:ins w:id="97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4E3FEF9" w14:textId="77777777" w:rsidR="008A6DE3" w:rsidRPr="001768A2" w:rsidRDefault="008A6DE3" w:rsidP="00FC612F">
            <w:pPr>
              <w:pStyle w:val="TAC"/>
              <w:rPr>
                <w:ins w:id="98" w:author="///" w:date="2021-03-05T10:24:00Z"/>
                <w:rFonts w:eastAsia="SimSun"/>
                <w:lang w:val="en-CA" w:eastAsia="zh-CN"/>
              </w:rPr>
            </w:pPr>
            <w:ins w:id="99" w:author="///" w:date="2021-03-05T10:24:00Z">
              <w:r w:rsidRPr="001768A2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8A6DE3" w:rsidRPr="001768A2" w14:paraId="1E507C16" w14:textId="77777777" w:rsidTr="00FC612F">
        <w:trPr>
          <w:ins w:id="100" w:author="///" w:date="2021-03-05T10:24:00Z"/>
        </w:trPr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28908" w14:textId="77777777" w:rsidR="008A6DE3" w:rsidRPr="001768A2" w:rsidRDefault="008A6DE3" w:rsidP="00FC612F">
            <w:pPr>
              <w:pStyle w:val="TAC"/>
              <w:rPr>
                <w:ins w:id="101" w:author="///" w:date="2021-03-05T10:24:00Z"/>
                <w:rFonts w:eastAsia="SimSun"/>
                <w:lang w:val="sv-SE"/>
              </w:rPr>
            </w:pPr>
            <w:ins w:id="102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 w:hint="eastAsia"/>
                  <w:lang w:val="sv-SE" w:eastAsia="zh-CN"/>
                </w:rPr>
                <w:t>n</w:t>
              </w:r>
              <w:r w:rsidRPr="001768A2">
                <w:rPr>
                  <w:rFonts w:eastAsia="SimSun"/>
                  <w:lang w:val="sv-SE" w:eastAsia="zh-CN"/>
                </w:rPr>
                <w:t>1A-n78A</w:t>
              </w:r>
            </w:ins>
          </w:p>
        </w:tc>
        <w:tc>
          <w:tcPr>
            <w:tcW w:w="1070" w:type="dxa"/>
            <w:tcBorders>
              <w:bottom w:val="single" w:sz="4" w:space="0" w:color="auto"/>
            </w:tcBorders>
            <w:vAlign w:val="center"/>
          </w:tcPr>
          <w:p w14:paraId="470FD5B7" w14:textId="77777777" w:rsidR="008A6DE3" w:rsidRPr="001768A2" w:rsidRDefault="008A6DE3" w:rsidP="00FC612F">
            <w:pPr>
              <w:pStyle w:val="TAC"/>
              <w:rPr>
                <w:ins w:id="103" w:author="///" w:date="2021-03-05T10:24:00Z"/>
              </w:rPr>
            </w:pPr>
            <w:ins w:id="104" w:author="///" w:date="2021-03-05T10:24:00Z">
              <w:r w:rsidRPr="001768A2">
                <w:t>1</w:t>
              </w:r>
            </w:ins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6B734" w14:textId="77777777" w:rsidR="008A6DE3" w:rsidRPr="001768A2" w:rsidRDefault="008A6DE3" w:rsidP="00FC612F">
            <w:pPr>
              <w:pStyle w:val="TAC"/>
              <w:rPr>
                <w:ins w:id="105" w:author="///" w:date="2021-03-05T10:24:00Z"/>
              </w:rPr>
            </w:pPr>
            <w:ins w:id="106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F2B0B" w14:textId="77777777" w:rsidR="008A6DE3" w:rsidRPr="001768A2" w:rsidRDefault="008A6DE3" w:rsidP="00FC612F">
            <w:pPr>
              <w:pStyle w:val="TAC"/>
              <w:rPr>
                <w:ins w:id="107" w:author="///" w:date="2021-03-05T10:24:00Z"/>
              </w:rPr>
            </w:pPr>
            <w:ins w:id="108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932714" w14:textId="77777777" w:rsidR="008A6DE3" w:rsidRPr="001768A2" w:rsidRDefault="008A6DE3" w:rsidP="00FC612F">
            <w:pPr>
              <w:pStyle w:val="TAC"/>
              <w:rPr>
                <w:ins w:id="109" w:author="///" w:date="2021-03-05T10:24:00Z"/>
                <w:lang w:eastAsia="ja-JP"/>
              </w:rPr>
            </w:pPr>
            <w:ins w:id="110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4EFB30" w14:textId="77777777" w:rsidR="008A6DE3" w:rsidRPr="001768A2" w:rsidRDefault="008A6DE3" w:rsidP="00FC612F">
            <w:pPr>
              <w:pStyle w:val="TAC"/>
              <w:rPr>
                <w:ins w:id="111" w:author="///" w:date="2021-03-05T10:24:00Z"/>
              </w:rPr>
            </w:pPr>
            <w:ins w:id="112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740DF" w14:textId="77777777" w:rsidR="008A6DE3" w:rsidRPr="001768A2" w:rsidRDefault="008A6DE3" w:rsidP="00FC612F">
            <w:pPr>
              <w:pStyle w:val="TAC"/>
              <w:rPr>
                <w:ins w:id="113" w:author="///" w:date="2021-03-05T10:24:00Z"/>
                <w:rFonts w:eastAsia="SimSun"/>
                <w:lang w:val="en-CA" w:eastAsia="zh-CN"/>
              </w:rPr>
            </w:pPr>
            <w:ins w:id="114" w:author="///" w:date="2021-03-05T10:24:00Z">
              <w:r w:rsidRPr="001768A2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  <w:tr w:rsidR="008A6DE3" w:rsidRPr="001768A2" w14:paraId="621B3B2E" w14:textId="77777777" w:rsidTr="00FC612F">
        <w:trPr>
          <w:ins w:id="115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10B52000" w14:textId="77777777" w:rsidR="008A6DE3" w:rsidRPr="001768A2" w:rsidRDefault="008A6DE3" w:rsidP="00FC612F">
            <w:pPr>
              <w:pStyle w:val="TAC"/>
              <w:rPr>
                <w:ins w:id="116" w:author="///" w:date="2021-03-05T10:24:00Z"/>
                <w:rFonts w:eastAsia="SimSun"/>
                <w:lang w:val="sv-SE"/>
              </w:rPr>
            </w:pPr>
            <w:ins w:id="117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t>n3A-n77A</w:t>
              </w:r>
            </w:ins>
          </w:p>
        </w:tc>
        <w:tc>
          <w:tcPr>
            <w:tcW w:w="1070" w:type="dxa"/>
            <w:vAlign w:val="center"/>
          </w:tcPr>
          <w:p w14:paraId="0F9968D5" w14:textId="77777777" w:rsidR="008A6DE3" w:rsidRPr="001768A2" w:rsidRDefault="008A6DE3" w:rsidP="00FC612F">
            <w:pPr>
              <w:pStyle w:val="TAC"/>
              <w:rPr>
                <w:ins w:id="118" w:author="///" w:date="2021-03-05T10:24:00Z"/>
                <w:lang w:eastAsia="en-US"/>
              </w:rPr>
            </w:pPr>
            <w:ins w:id="119" w:author="///" w:date="2021-03-05T10:24:00Z">
              <w:r w:rsidRPr="001768A2">
                <w:rPr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0B577C23" w14:textId="77777777" w:rsidR="008A6DE3" w:rsidRPr="001768A2" w:rsidRDefault="008A6DE3" w:rsidP="00FC612F">
            <w:pPr>
              <w:pStyle w:val="TAC"/>
              <w:rPr>
                <w:ins w:id="120" w:author="///" w:date="2021-03-05T10:24:00Z"/>
              </w:rPr>
            </w:pPr>
            <w:ins w:id="121" w:author="///" w:date="2021-03-05T10:24:00Z">
              <w:r w:rsidRPr="001768A2">
                <w:rPr>
                  <w:lang w:eastAsia="en-US"/>
                </w:rPr>
                <w:t>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6420C81" w14:textId="77777777" w:rsidR="008A6DE3" w:rsidRPr="001768A2" w:rsidRDefault="008A6DE3" w:rsidP="00FC612F">
            <w:pPr>
              <w:pStyle w:val="TAC"/>
              <w:rPr>
                <w:ins w:id="122" w:author="///" w:date="2021-03-05T10:24:00Z"/>
              </w:rPr>
            </w:pPr>
            <w:ins w:id="123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1EE676C6" w14:textId="77777777" w:rsidR="008A6DE3" w:rsidRPr="001768A2" w:rsidRDefault="008A6DE3" w:rsidP="00FC612F">
            <w:pPr>
              <w:pStyle w:val="TAC"/>
              <w:rPr>
                <w:ins w:id="124" w:author="///" w:date="2021-03-05T10:24:00Z"/>
                <w:lang w:eastAsia="ja-JP"/>
              </w:rPr>
            </w:pPr>
            <w:ins w:id="125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A674F77" w14:textId="77777777" w:rsidR="008A6DE3" w:rsidRPr="001768A2" w:rsidRDefault="008A6DE3" w:rsidP="00FC612F">
            <w:pPr>
              <w:pStyle w:val="TAC"/>
              <w:rPr>
                <w:ins w:id="126" w:author="///" w:date="2021-03-05T10:24:00Z"/>
              </w:rPr>
            </w:pPr>
            <w:ins w:id="127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8605149" w14:textId="77777777" w:rsidR="008A6DE3" w:rsidRPr="001768A2" w:rsidRDefault="008A6DE3" w:rsidP="00FC612F">
            <w:pPr>
              <w:pStyle w:val="TAC"/>
              <w:rPr>
                <w:ins w:id="128" w:author="///" w:date="2021-03-05T10:24:00Z"/>
                <w:rFonts w:eastAsia="SimSun"/>
                <w:lang w:val="en-CA" w:eastAsia="zh-CN"/>
              </w:rPr>
            </w:pPr>
            <w:ins w:id="129" w:author="///" w:date="2021-03-05T10:24:00Z">
              <w:r w:rsidRPr="001768A2">
                <w:t>RAN5#84</w:t>
              </w:r>
            </w:ins>
          </w:p>
        </w:tc>
      </w:tr>
      <w:tr w:rsidR="008A6DE3" w:rsidRPr="001768A2" w14:paraId="555BFD0C" w14:textId="77777777" w:rsidTr="00FC612F">
        <w:trPr>
          <w:ins w:id="130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49BA2F7F" w14:textId="77777777" w:rsidR="008A6DE3" w:rsidRPr="001768A2" w:rsidRDefault="008A6DE3" w:rsidP="00FC612F">
            <w:pPr>
              <w:pStyle w:val="TAC"/>
              <w:rPr>
                <w:ins w:id="131" w:author="///" w:date="2021-03-05T10:24:00Z"/>
                <w:rFonts w:eastAsia="SimSun"/>
                <w:lang w:val="sv-SE"/>
              </w:rPr>
            </w:pPr>
            <w:ins w:id="132" w:author="///" w:date="2021-03-05T10:24:00Z">
              <w:r w:rsidRPr="001768A2">
                <w:rPr>
                  <w:bCs/>
                </w:rPr>
                <w:t>CA_n3A-n78A</w:t>
              </w:r>
              <w:r w:rsidRPr="001768A2"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06BD0889" w14:textId="77777777" w:rsidR="008A6DE3" w:rsidRPr="001768A2" w:rsidRDefault="008A6DE3" w:rsidP="00FC612F">
            <w:pPr>
              <w:pStyle w:val="TAC"/>
              <w:rPr>
                <w:ins w:id="133" w:author="///" w:date="2021-03-05T10:24:00Z"/>
                <w:lang w:eastAsia="en-US"/>
              </w:rPr>
            </w:pPr>
            <w:ins w:id="134" w:author="///" w:date="2021-03-05T10:24:00Z">
              <w:r w:rsidRPr="001768A2">
                <w:rPr>
                  <w:lang w:eastAsia="en-US"/>
                </w:rPr>
                <w:t>4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1CFD2ABE" w14:textId="77777777" w:rsidR="008A6DE3" w:rsidRPr="001768A2" w:rsidRDefault="008A6DE3" w:rsidP="00FC612F">
            <w:pPr>
              <w:pStyle w:val="TAC"/>
              <w:rPr>
                <w:ins w:id="135" w:author="///" w:date="2021-03-05T10:24:00Z"/>
              </w:rPr>
            </w:pPr>
            <w:ins w:id="136" w:author="///" w:date="2021-03-05T10:24:00Z">
              <w:r w:rsidRPr="001768A2">
                <w:rPr>
                  <w:lang w:eastAsia="en-US"/>
                </w:rPr>
                <w:t>n3,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375D6CA0" w14:textId="77777777" w:rsidR="008A6DE3" w:rsidRPr="001768A2" w:rsidRDefault="008A6DE3" w:rsidP="00FC612F">
            <w:pPr>
              <w:pStyle w:val="TAC"/>
              <w:rPr>
                <w:ins w:id="137" w:author="///" w:date="2021-03-05T10:24:00Z"/>
              </w:rPr>
            </w:pPr>
            <w:ins w:id="138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161D1968" w14:textId="77777777" w:rsidR="008A6DE3" w:rsidRPr="001768A2" w:rsidRDefault="008A6DE3" w:rsidP="00FC612F">
            <w:pPr>
              <w:pStyle w:val="TAC"/>
              <w:rPr>
                <w:ins w:id="139" w:author="///" w:date="2021-03-05T10:24:00Z"/>
                <w:lang w:eastAsia="ja-JP"/>
              </w:rPr>
            </w:pPr>
            <w:ins w:id="140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7564781B" w14:textId="77777777" w:rsidR="008A6DE3" w:rsidRPr="001768A2" w:rsidRDefault="008A6DE3" w:rsidP="00FC612F">
            <w:pPr>
              <w:pStyle w:val="TAC"/>
              <w:rPr>
                <w:ins w:id="141" w:author="///" w:date="2021-03-05T10:24:00Z"/>
              </w:rPr>
            </w:pPr>
            <w:ins w:id="142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A608F08" w14:textId="77777777" w:rsidR="008A6DE3" w:rsidRPr="001768A2" w:rsidRDefault="008A6DE3" w:rsidP="00FC612F">
            <w:pPr>
              <w:pStyle w:val="TAC"/>
              <w:rPr>
                <w:ins w:id="143" w:author="///" w:date="2021-03-05T10:24:00Z"/>
                <w:rFonts w:eastAsia="SimSun"/>
                <w:lang w:val="en-CA" w:eastAsia="zh-CN"/>
              </w:rPr>
            </w:pPr>
            <w:ins w:id="144" w:author="///" w:date="2021-03-05T10:24:00Z">
              <w:r w:rsidRPr="001768A2">
                <w:t>RAN5#87-e</w:t>
              </w:r>
            </w:ins>
          </w:p>
        </w:tc>
      </w:tr>
      <w:tr w:rsidR="008A6DE3" w:rsidRPr="001768A2" w14:paraId="5A0672D3" w14:textId="77777777" w:rsidTr="00FC612F">
        <w:trPr>
          <w:ins w:id="145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450798B7" w14:textId="77777777" w:rsidR="008A6DE3" w:rsidRPr="001768A2" w:rsidRDefault="008A6DE3" w:rsidP="00FC612F">
            <w:pPr>
              <w:pStyle w:val="TAC"/>
              <w:rPr>
                <w:ins w:id="146" w:author="///" w:date="2021-03-05T10:24:00Z"/>
                <w:rFonts w:eastAsia="SimSun"/>
                <w:lang w:val="sv-SE"/>
              </w:rPr>
            </w:pPr>
            <w:ins w:id="147" w:author="///" w:date="2021-03-05T10:24:00Z">
              <w:r w:rsidRPr="001768A2">
                <w:rPr>
                  <w:bCs/>
                </w:rPr>
                <w:t>CA_n8A-n78A</w:t>
              </w:r>
              <w:r w:rsidRPr="001768A2">
                <w:rPr>
                  <w:color w:val="C00000"/>
                </w:rPr>
                <w:t xml:space="preserve">   </w:t>
              </w:r>
            </w:ins>
          </w:p>
        </w:tc>
        <w:tc>
          <w:tcPr>
            <w:tcW w:w="1070" w:type="dxa"/>
            <w:vAlign w:val="center"/>
          </w:tcPr>
          <w:p w14:paraId="4F7A78C6" w14:textId="77777777" w:rsidR="008A6DE3" w:rsidRPr="001768A2" w:rsidRDefault="008A6DE3" w:rsidP="00FC612F">
            <w:pPr>
              <w:pStyle w:val="TAC"/>
              <w:rPr>
                <w:ins w:id="148" w:author="///" w:date="2021-03-05T10:24:00Z"/>
                <w:lang w:eastAsia="en-US"/>
              </w:rPr>
            </w:pPr>
            <w:ins w:id="149" w:author="///" w:date="2021-03-05T10:24:00Z">
              <w:r w:rsidRPr="001768A2">
                <w:rPr>
                  <w:lang w:eastAsia="en-US"/>
                </w:rPr>
                <w:t>2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28782B08" w14:textId="77777777" w:rsidR="008A6DE3" w:rsidRPr="001768A2" w:rsidRDefault="008A6DE3" w:rsidP="00FC612F">
            <w:pPr>
              <w:pStyle w:val="TAC"/>
              <w:rPr>
                <w:ins w:id="150" w:author="///" w:date="2021-03-05T10:24:00Z"/>
              </w:rPr>
            </w:pPr>
            <w:ins w:id="151" w:author="///" w:date="2021-03-05T10:24:00Z">
              <w:r w:rsidRPr="001768A2">
                <w:rPr>
                  <w:lang w:eastAsia="en-US"/>
                </w:rPr>
                <w:t>n8, n78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517A959" w14:textId="77777777" w:rsidR="008A6DE3" w:rsidRPr="001768A2" w:rsidRDefault="008A6DE3" w:rsidP="00FC612F">
            <w:pPr>
              <w:pStyle w:val="TAC"/>
              <w:rPr>
                <w:ins w:id="152" w:author="///" w:date="2021-03-05T10:24:00Z"/>
              </w:rPr>
            </w:pPr>
            <w:ins w:id="153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17C89433" w14:textId="77777777" w:rsidR="008A6DE3" w:rsidRPr="001768A2" w:rsidRDefault="008A6DE3" w:rsidP="00FC612F">
            <w:pPr>
              <w:pStyle w:val="TAC"/>
              <w:rPr>
                <w:ins w:id="154" w:author="///" w:date="2021-03-05T10:24:00Z"/>
                <w:lang w:eastAsia="ja-JP"/>
              </w:rPr>
            </w:pPr>
            <w:ins w:id="155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4EA2C57" w14:textId="77777777" w:rsidR="008A6DE3" w:rsidRPr="001768A2" w:rsidRDefault="008A6DE3" w:rsidP="00FC612F">
            <w:pPr>
              <w:pStyle w:val="TAC"/>
              <w:rPr>
                <w:ins w:id="156" w:author="///" w:date="2021-03-05T10:24:00Z"/>
              </w:rPr>
            </w:pPr>
            <w:ins w:id="157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26B3C7D8" w14:textId="77777777" w:rsidR="008A6DE3" w:rsidRPr="001768A2" w:rsidRDefault="008A6DE3" w:rsidP="00FC612F">
            <w:pPr>
              <w:pStyle w:val="TAC"/>
              <w:rPr>
                <w:ins w:id="158" w:author="///" w:date="2021-03-05T10:24:00Z"/>
                <w:rFonts w:eastAsia="SimSun"/>
                <w:lang w:val="en-CA" w:eastAsia="zh-CN"/>
              </w:rPr>
            </w:pPr>
            <w:ins w:id="159" w:author="///" w:date="2021-03-05T10:24:00Z">
              <w:r w:rsidRPr="001768A2">
                <w:t>RAN5#87-e</w:t>
              </w:r>
            </w:ins>
          </w:p>
        </w:tc>
      </w:tr>
      <w:tr w:rsidR="008A6DE3" w:rsidRPr="001768A2" w14:paraId="528F8596" w14:textId="77777777" w:rsidTr="00FC612F">
        <w:trPr>
          <w:ins w:id="160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446FDBD3" w14:textId="77777777" w:rsidR="008A6DE3" w:rsidRPr="001768A2" w:rsidRDefault="008A6DE3" w:rsidP="00FC612F">
            <w:pPr>
              <w:pStyle w:val="TAC"/>
              <w:rPr>
                <w:ins w:id="161" w:author="///" w:date="2021-03-05T10:24:00Z"/>
                <w:rFonts w:eastAsia="SimSun"/>
                <w:lang w:val="sv-SE"/>
              </w:rPr>
            </w:pPr>
            <w:ins w:id="162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rPr>
                  <w:rFonts w:eastAsia="SimSun" w:hint="eastAsia"/>
                  <w:lang w:val="sv-SE" w:eastAsia="zh-CN"/>
                </w:rPr>
                <w:t>n</w:t>
              </w:r>
              <w:r w:rsidRPr="001768A2">
                <w:rPr>
                  <w:rFonts w:eastAsia="SimSun"/>
                  <w:lang w:val="sv-SE" w:eastAsia="zh-CN"/>
                </w:rPr>
                <w:t>41A-n79A</w:t>
              </w:r>
            </w:ins>
          </w:p>
        </w:tc>
        <w:tc>
          <w:tcPr>
            <w:tcW w:w="1070" w:type="dxa"/>
            <w:vAlign w:val="center"/>
          </w:tcPr>
          <w:p w14:paraId="1250F8F5" w14:textId="77777777" w:rsidR="008A6DE3" w:rsidRPr="001768A2" w:rsidRDefault="008A6DE3" w:rsidP="00FC612F">
            <w:pPr>
              <w:pStyle w:val="TAC"/>
              <w:rPr>
                <w:ins w:id="163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476B9789" w14:textId="77777777" w:rsidR="008A6DE3" w:rsidRPr="001768A2" w:rsidRDefault="008A6DE3" w:rsidP="00FC612F">
            <w:pPr>
              <w:pStyle w:val="TAC"/>
              <w:rPr>
                <w:ins w:id="164" w:author="///" w:date="2021-03-05T10:24:00Z"/>
              </w:rPr>
            </w:pPr>
            <w:ins w:id="165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05A13605" w14:textId="77777777" w:rsidR="008A6DE3" w:rsidRPr="001768A2" w:rsidRDefault="008A6DE3" w:rsidP="00FC612F">
            <w:pPr>
              <w:pStyle w:val="TAC"/>
              <w:rPr>
                <w:ins w:id="166" w:author="///" w:date="2021-03-05T10:24:00Z"/>
              </w:rPr>
            </w:pPr>
            <w:ins w:id="167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14A209BA" w14:textId="77777777" w:rsidR="008A6DE3" w:rsidRPr="001768A2" w:rsidRDefault="008A6DE3" w:rsidP="00FC612F">
            <w:pPr>
              <w:pStyle w:val="TAC"/>
              <w:rPr>
                <w:ins w:id="168" w:author="///" w:date="2021-03-05T10:24:00Z"/>
                <w:lang w:eastAsia="ja-JP"/>
              </w:rPr>
            </w:pPr>
            <w:ins w:id="169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75BE8FB" w14:textId="77777777" w:rsidR="008A6DE3" w:rsidRPr="001768A2" w:rsidRDefault="008A6DE3" w:rsidP="00FC612F">
            <w:pPr>
              <w:pStyle w:val="TAC"/>
              <w:rPr>
                <w:ins w:id="170" w:author="///" w:date="2021-03-05T10:24:00Z"/>
              </w:rPr>
            </w:pPr>
            <w:ins w:id="171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0C05B8CF" w14:textId="77777777" w:rsidR="008A6DE3" w:rsidRPr="001768A2" w:rsidRDefault="008A6DE3" w:rsidP="00FC612F">
            <w:pPr>
              <w:pStyle w:val="TAC"/>
              <w:rPr>
                <w:ins w:id="172" w:author="///" w:date="2021-03-05T10:24:00Z"/>
                <w:rFonts w:eastAsia="SimSun"/>
                <w:lang w:val="en-CA" w:eastAsia="zh-CN"/>
              </w:rPr>
            </w:pPr>
            <w:ins w:id="173" w:author="///" w:date="2021-03-05T10:24:00Z">
              <w:r w:rsidRPr="001768A2">
                <w:rPr>
                  <w:rFonts w:eastAsia="SimSun"/>
                  <w:lang w:eastAsia="zh-CN"/>
                </w:rPr>
                <w:t>RAN5#83</w:t>
              </w:r>
            </w:ins>
          </w:p>
        </w:tc>
      </w:tr>
      <w:tr w:rsidR="008A6DE3" w:rsidRPr="001768A2" w14:paraId="25D6DF26" w14:textId="77777777" w:rsidTr="00FC612F">
        <w:trPr>
          <w:ins w:id="174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6704A1A8" w14:textId="77777777" w:rsidR="008A6DE3" w:rsidRPr="001768A2" w:rsidRDefault="008A6DE3" w:rsidP="00FC612F">
            <w:pPr>
              <w:pStyle w:val="TAC"/>
              <w:rPr>
                <w:ins w:id="175" w:author="///" w:date="2021-03-05T10:24:00Z"/>
                <w:rFonts w:eastAsia="SimSun"/>
                <w:lang w:val="sv-SE"/>
              </w:rPr>
            </w:pPr>
            <w:ins w:id="176" w:author="///" w:date="2021-03-05T10:24:00Z">
              <w:r w:rsidRPr="001768A2">
                <w:rPr>
                  <w:rFonts w:eastAsia="SimSun"/>
                  <w:lang w:val="sv-SE"/>
                </w:rPr>
                <w:t>CA_</w:t>
              </w:r>
              <w:r w:rsidRPr="001768A2">
                <w:t>n70A-n71A</w:t>
              </w:r>
            </w:ins>
          </w:p>
        </w:tc>
        <w:tc>
          <w:tcPr>
            <w:tcW w:w="1070" w:type="dxa"/>
            <w:vAlign w:val="center"/>
          </w:tcPr>
          <w:p w14:paraId="37BAA5E3" w14:textId="77777777" w:rsidR="008A6DE3" w:rsidRPr="001768A2" w:rsidRDefault="008A6DE3" w:rsidP="00FC612F">
            <w:pPr>
              <w:pStyle w:val="TAC"/>
              <w:rPr>
                <w:ins w:id="177" w:author="///" w:date="2021-03-05T10:24:00Z"/>
                <w:lang w:eastAsia="en-US"/>
              </w:rPr>
            </w:pPr>
            <w:ins w:id="178" w:author="///" w:date="2021-03-05T10:24:00Z">
              <w:r w:rsidRPr="001768A2">
                <w:rPr>
                  <w:lang w:eastAsia="en-US"/>
                </w:rPr>
                <w:t>3</w:t>
              </w:r>
            </w:ins>
          </w:p>
        </w:tc>
        <w:tc>
          <w:tcPr>
            <w:tcW w:w="1829" w:type="dxa"/>
            <w:shd w:val="clear" w:color="auto" w:fill="auto"/>
            <w:vAlign w:val="center"/>
          </w:tcPr>
          <w:p w14:paraId="0E7AD8F9" w14:textId="77777777" w:rsidR="008A6DE3" w:rsidRPr="001768A2" w:rsidRDefault="008A6DE3" w:rsidP="00FC612F">
            <w:pPr>
              <w:pStyle w:val="TAC"/>
              <w:rPr>
                <w:ins w:id="179" w:author="///" w:date="2021-03-05T10:24:00Z"/>
              </w:rPr>
            </w:pPr>
            <w:ins w:id="180" w:author="///" w:date="2021-03-05T10:24:00Z">
              <w:r w:rsidRPr="001768A2">
                <w:rPr>
                  <w:lang w:eastAsia="en-US"/>
                </w:rPr>
                <w:t>n70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19E28454" w14:textId="77777777" w:rsidR="008A6DE3" w:rsidRPr="001768A2" w:rsidRDefault="008A6DE3" w:rsidP="00FC612F">
            <w:pPr>
              <w:pStyle w:val="TAC"/>
              <w:rPr>
                <w:ins w:id="181" w:author="///" w:date="2021-03-05T10:24:00Z"/>
              </w:rPr>
            </w:pPr>
            <w:ins w:id="182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21FB4304" w14:textId="77777777" w:rsidR="008A6DE3" w:rsidRPr="001768A2" w:rsidRDefault="008A6DE3" w:rsidP="00FC612F">
            <w:pPr>
              <w:pStyle w:val="TAC"/>
              <w:rPr>
                <w:ins w:id="183" w:author="///" w:date="2021-03-05T10:24:00Z"/>
                <w:lang w:eastAsia="ja-JP"/>
              </w:rPr>
            </w:pPr>
            <w:ins w:id="184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3F46A248" w14:textId="77777777" w:rsidR="008A6DE3" w:rsidRPr="001768A2" w:rsidRDefault="008A6DE3" w:rsidP="00FC612F">
            <w:pPr>
              <w:pStyle w:val="TAC"/>
              <w:rPr>
                <w:ins w:id="185" w:author="///" w:date="2021-03-05T10:24:00Z"/>
              </w:rPr>
            </w:pPr>
            <w:ins w:id="186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3CC75FB" w14:textId="77777777" w:rsidR="008A6DE3" w:rsidRPr="001768A2" w:rsidRDefault="008A6DE3" w:rsidP="00FC612F">
            <w:pPr>
              <w:pStyle w:val="TAC"/>
              <w:rPr>
                <w:ins w:id="187" w:author="///" w:date="2021-03-05T10:24:00Z"/>
                <w:rFonts w:eastAsia="SimSun"/>
                <w:lang w:val="en-CA" w:eastAsia="zh-CN"/>
              </w:rPr>
            </w:pPr>
            <w:ins w:id="188" w:author="///" w:date="2021-03-05T10:24:00Z">
              <w:r w:rsidRPr="001768A2">
                <w:t>RAN5#85</w:t>
              </w:r>
            </w:ins>
          </w:p>
        </w:tc>
      </w:tr>
      <w:tr w:rsidR="008A6DE3" w:rsidRPr="001768A2" w14:paraId="68B36548" w14:textId="77777777" w:rsidTr="00FC612F">
        <w:trPr>
          <w:ins w:id="189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3F3B7ACA" w14:textId="77777777" w:rsidR="008A6DE3" w:rsidRPr="001768A2" w:rsidRDefault="008A6DE3" w:rsidP="00FC612F">
            <w:pPr>
              <w:pStyle w:val="TAC"/>
              <w:rPr>
                <w:ins w:id="190" w:author="///" w:date="2021-03-05T10:24:00Z"/>
                <w:rFonts w:eastAsia="SimSun"/>
                <w:lang w:val="sv-SE"/>
              </w:rPr>
            </w:pPr>
            <w:ins w:id="191" w:author="///" w:date="2021-03-05T10:24:00Z">
              <w:r w:rsidRPr="001768A2">
                <w:t xml:space="preserve">CA_n66A-n70A-n71A </w:t>
              </w:r>
            </w:ins>
          </w:p>
        </w:tc>
        <w:tc>
          <w:tcPr>
            <w:tcW w:w="1070" w:type="dxa"/>
            <w:vAlign w:val="center"/>
          </w:tcPr>
          <w:p w14:paraId="67E263E2" w14:textId="77777777" w:rsidR="008A6DE3" w:rsidRPr="001768A2" w:rsidRDefault="008A6DE3" w:rsidP="00FC612F">
            <w:pPr>
              <w:pStyle w:val="TAC"/>
              <w:rPr>
                <w:ins w:id="192" w:author="///" w:date="2021-03-05T10:24:00Z"/>
                <w:lang w:eastAsia="en-US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731EC065" w14:textId="77777777" w:rsidR="008A6DE3" w:rsidRPr="001768A2" w:rsidRDefault="008A6DE3" w:rsidP="00FC612F">
            <w:pPr>
              <w:pStyle w:val="TAC"/>
              <w:rPr>
                <w:ins w:id="193" w:author="///" w:date="2021-03-05T10:24:00Z"/>
              </w:rPr>
            </w:pPr>
            <w:ins w:id="194" w:author="///" w:date="2021-03-05T10:24:00Z">
              <w:r w:rsidRPr="001768A2">
                <w:rPr>
                  <w:lang w:eastAsia="en-US"/>
                </w:rPr>
                <w:t>n66</w:t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7DC7E716" w14:textId="77777777" w:rsidR="008A6DE3" w:rsidRPr="001768A2" w:rsidRDefault="008A6DE3" w:rsidP="00FC612F">
            <w:pPr>
              <w:pStyle w:val="TAC"/>
              <w:rPr>
                <w:ins w:id="195" w:author="///" w:date="2021-03-05T10:24:00Z"/>
              </w:rPr>
            </w:pPr>
            <w:ins w:id="196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78F935B1" w14:textId="77777777" w:rsidR="008A6DE3" w:rsidRPr="001768A2" w:rsidRDefault="008A6DE3" w:rsidP="00FC612F">
            <w:pPr>
              <w:pStyle w:val="TAC"/>
              <w:rPr>
                <w:ins w:id="197" w:author="///" w:date="2021-03-05T10:24:00Z"/>
                <w:lang w:eastAsia="ja-JP"/>
              </w:rPr>
            </w:pPr>
            <w:ins w:id="198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0B8DCD80" w14:textId="77777777" w:rsidR="008A6DE3" w:rsidRPr="001768A2" w:rsidRDefault="008A6DE3" w:rsidP="00FC612F">
            <w:pPr>
              <w:pStyle w:val="TAC"/>
              <w:rPr>
                <w:ins w:id="199" w:author="///" w:date="2021-03-05T10:24:00Z"/>
              </w:rPr>
            </w:pPr>
            <w:ins w:id="200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5A116743" w14:textId="77777777" w:rsidR="008A6DE3" w:rsidRPr="001768A2" w:rsidRDefault="008A6DE3" w:rsidP="00FC612F">
            <w:pPr>
              <w:pStyle w:val="TAC"/>
              <w:rPr>
                <w:ins w:id="201" w:author="///" w:date="2021-03-05T10:24:00Z"/>
                <w:rFonts w:eastAsia="SimSun"/>
                <w:lang w:val="en-CA" w:eastAsia="zh-CN"/>
              </w:rPr>
            </w:pPr>
            <w:ins w:id="202" w:author="///" w:date="2021-03-05T10:24:00Z">
              <w:r w:rsidRPr="001768A2">
                <w:t>RAN5#87-e</w:t>
              </w:r>
            </w:ins>
          </w:p>
        </w:tc>
      </w:tr>
      <w:tr w:rsidR="008A6DE3" w:rsidRPr="001768A2" w14:paraId="444A0615" w14:textId="77777777" w:rsidTr="00FC612F">
        <w:trPr>
          <w:ins w:id="203" w:author="///" w:date="2021-03-05T10:24:00Z"/>
        </w:trPr>
        <w:tc>
          <w:tcPr>
            <w:tcW w:w="2504" w:type="dxa"/>
            <w:shd w:val="clear" w:color="auto" w:fill="auto"/>
            <w:vAlign w:val="center"/>
          </w:tcPr>
          <w:p w14:paraId="4541633B" w14:textId="77777777" w:rsidR="008A6DE3" w:rsidRPr="001768A2" w:rsidRDefault="008A6DE3" w:rsidP="00FC612F">
            <w:pPr>
              <w:pStyle w:val="TAC"/>
              <w:rPr>
                <w:ins w:id="204" w:author="///" w:date="2021-03-05T10:24:00Z"/>
                <w:rFonts w:eastAsia="SimSun"/>
                <w:lang w:val="sv-SE"/>
              </w:rPr>
            </w:pPr>
            <w:ins w:id="205" w:author="///" w:date="2021-03-05T10:24:00Z">
              <w:r w:rsidRPr="001768A2">
                <w:rPr>
                  <w:rFonts w:eastAsia="SimSun"/>
                  <w:lang w:eastAsia="zh-CN"/>
                </w:rPr>
                <w:t>CA_n29A-n66A-n70A</w:t>
              </w:r>
            </w:ins>
          </w:p>
        </w:tc>
        <w:tc>
          <w:tcPr>
            <w:tcW w:w="1070" w:type="dxa"/>
            <w:vAlign w:val="center"/>
          </w:tcPr>
          <w:p w14:paraId="7888B3BC" w14:textId="77777777" w:rsidR="008A6DE3" w:rsidRPr="001768A2" w:rsidRDefault="008A6DE3" w:rsidP="00FC612F">
            <w:pPr>
              <w:pStyle w:val="TAC"/>
              <w:rPr>
                <w:ins w:id="206" w:author="///" w:date="2021-03-05T10:24:00Z"/>
              </w:rPr>
            </w:pPr>
          </w:p>
        </w:tc>
        <w:tc>
          <w:tcPr>
            <w:tcW w:w="1829" w:type="dxa"/>
            <w:shd w:val="clear" w:color="auto" w:fill="auto"/>
            <w:vAlign w:val="center"/>
          </w:tcPr>
          <w:p w14:paraId="2F642351" w14:textId="77777777" w:rsidR="008A6DE3" w:rsidRPr="001768A2" w:rsidRDefault="008A6DE3" w:rsidP="00FC612F">
            <w:pPr>
              <w:pStyle w:val="TAC"/>
              <w:rPr>
                <w:ins w:id="207" w:author="///" w:date="2021-03-05T10:24:00Z"/>
              </w:rPr>
            </w:pPr>
            <w:ins w:id="208" w:author="///" w:date="2021-03-05T10:24:00Z">
              <w:r w:rsidRPr="001768A2">
                <w:sym w:font="Symbol" w:char="F02D"/>
              </w:r>
            </w:ins>
          </w:p>
        </w:tc>
        <w:tc>
          <w:tcPr>
            <w:tcW w:w="914" w:type="dxa"/>
            <w:shd w:val="clear" w:color="auto" w:fill="auto"/>
            <w:vAlign w:val="center"/>
          </w:tcPr>
          <w:p w14:paraId="2FABA32F" w14:textId="77777777" w:rsidR="008A6DE3" w:rsidRPr="001768A2" w:rsidRDefault="008A6DE3" w:rsidP="00FC612F">
            <w:pPr>
              <w:pStyle w:val="TAC"/>
              <w:rPr>
                <w:ins w:id="209" w:author="///" w:date="2021-03-05T10:24:00Z"/>
              </w:rPr>
            </w:pPr>
            <w:ins w:id="210" w:author="///" w:date="2021-03-05T10:24:00Z">
              <w:r w:rsidRPr="001768A2">
                <w:sym w:font="Symbol" w:char="F02D"/>
              </w:r>
            </w:ins>
          </w:p>
        </w:tc>
        <w:tc>
          <w:tcPr>
            <w:tcW w:w="1268" w:type="dxa"/>
            <w:shd w:val="clear" w:color="auto" w:fill="auto"/>
            <w:vAlign w:val="center"/>
          </w:tcPr>
          <w:p w14:paraId="66A003DC" w14:textId="77777777" w:rsidR="008A6DE3" w:rsidRPr="001768A2" w:rsidRDefault="008A6DE3" w:rsidP="00FC612F">
            <w:pPr>
              <w:pStyle w:val="TAC"/>
              <w:rPr>
                <w:ins w:id="211" w:author="///" w:date="2021-03-05T10:24:00Z"/>
                <w:lang w:eastAsia="ja-JP"/>
              </w:rPr>
            </w:pPr>
            <w:ins w:id="212" w:author="///" w:date="2021-03-05T10:24:00Z">
              <w:r w:rsidRPr="001768A2">
                <w:rPr>
                  <w:lang w:eastAsia="ja-JP"/>
                </w:rPr>
                <w:t>No</w:t>
              </w:r>
            </w:ins>
          </w:p>
        </w:tc>
        <w:tc>
          <w:tcPr>
            <w:tcW w:w="1119" w:type="dxa"/>
            <w:shd w:val="clear" w:color="auto" w:fill="auto"/>
            <w:vAlign w:val="center"/>
          </w:tcPr>
          <w:p w14:paraId="23C0FB32" w14:textId="77777777" w:rsidR="008A6DE3" w:rsidRPr="001768A2" w:rsidRDefault="008A6DE3" w:rsidP="00FC612F">
            <w:pPr>
              <w:pStyle w:val="TAC"/>
              <w:rPr>
                <w:ins w:id="213" w:author="///" w:date="2021-03-05T10:24:00Z"/>
              </w:rPr>
            </w:pPr>
            <w:ins w:id="214" w:author="///" w:date="2021-03-05T10:24:00Z">
              <w:r w:rsidRPr="001768A2">
                <w:sym w:font="Symbol" w:char="F02D"/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3D7172B3" w14:textId="77777777" w:rsidR="008A6DE3" w:rsidRPr="001768A2" w:rsidRDefault="008A6DE3" w:rsidP="00FC612F">
            <w:pPr>
              <w:pStyle w:val="TAC"/>
              <w:rPr>
                <w:ins w:id="215" w:author="///" w:date="2021-03-05T10:24:00Z"/>
                <w:rFonts w:eastAsia="SimSun"/>
                <w:lang w:val="en-CA" w:eastAsia="zh-CN"/>
              </w:rPr>
            </w:pPr>
            <w:ins w:id="216" w:author="///" w:date="2021-03-05T10:24:00Z">
              <w:r w:rsidRPr="001768A2">
                <w:rPr>
                  <w:rFonts w:eastAsia="SimSun"/>
                  <w:lang w:val="en-CA" w:eastAsia="zh-CN"/>
                </w:rPr>
                <w:t>RAN5#89-e</w:t>
              </w:r>
            </w:ins>
          </w:p>
        </w:tc>
      </w:tr>
    </w:tbl>
    <w:p w14:paraId="5902841A" w14:textId="66D8314A" w:rsidR="00EA1B9F" w:rsidRPr="001768A2" w:rsidRDefault="00EA1B9F" w:rsidP="008A6DE3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</w:pPr>
    </w:p>
    <w:p w14:paraId="79AC7BBC" w14:textId="77777777" w:rsidR="006C1D78" w:rsidRPr="001768A2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17" w:name="_Toc59039988"/>
      <w:bookmarkStart w:id="218" w:name="_Toc27418762"/>
      <w:bookmarkStart w:id="219" w:name="_Toc36042416"/>
      <w:bookmarkStart w:id="220" w:name="_Toc43899744"/>
      <w:bookmarkStart w:id="221" w:name="_Toc51767656"/>
      <w:bookmarkStart w:id="222" w:name="_Toc59039989"/>
      <w:bookmarkEnd w:id="2"/>
      <w:bookmarkEnd w:id="3"/>
      <w:bookmarkEnd w:id="4"/>
    </w:p>
    <w:p w14:paraId="6913C385" w14:textId="77777777" w:rsidR="006C1D78" w:rsidRPr="001768A2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1768A2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1768A2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3640B8A2" w14:textId="77777777" w:rsidR="006C1D78" w:rsidRPr="001768A2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36D67D1" w14:textId="77777777" w:rsidR="00FE1F90" w:rsidRPr="001768A2" w:rsidRDefault="00FE1F90" w:rsidP="00FE1F90">
      <w:pPr>
        <w:pStyle w:val="Heading4"/>
      </w:pPr>
      <w:r w:rsidRPr="001768A2">
        <w:t>4.2.3.1</w:t>
      </w:r>
      <w:r w:rsidRPr="001768A2">
        <w:tab/>
        <w:t>Reference Sensitivity test cases for FR2 NR CA</w:t>
      </w:r>
      <w:bookmarkEnd w:id="217"/>
    </w:p>
    <w:p w14:paraId="52AF6C8A" w14:textId="77777777" w:rsidR="00FE1F90" w:rsidRPr="001768A2" w:rsidRDefault="00FE1F90" w:rsidP="00FE1F90">
      <w:pPr>
        <w:pStyle w:val="EditorsNote"/>
        <w:rPr>
          <w:ins w:id="223" w:author="///" w:date="2021-01-29T10:02:00Z"/>
        </w:rPr>
      </w:pPr>
      <w:ins w:id="224" w:author="///" w:date="2021-01-29T10:02:00Z">
        <w:r w:rsidRPr="001768A2">
          <w:t>Editor's note:</w:t>
        </w:r>
        <w:r w:rsidRPr="001768A2">
          <w:tab/>
          <w:t>TP analyses for FR2 NR CA will be added to this clause.</w:t>
        </w:r>
      </w:ins>
    </w:p>
    <w:p w14:paraId="373473A0" w14:textId="056F86DB" w:rsidR="00FE1F90" w:rsidRPr="001768A2" w:rsidDel="00FE1F90" w:rsidRDefault="00FE1F90" w:rsidP="00FE1F90">
      <w:pPr>
        <w:rPr>
          <w:del w:id="225" w:author="///" w:date="2021-01-29T10:02:00Z"/>
        </w:rPr>
      </w:pPr>
      <w:del w:id="226" w:author="///" w:date="2021-01-29T10:02:00Z">
        <w:r w:rsidRPr="001768A2" w:rsidDel="00FE1F90">
          <w:delText>FFS</w:delText>
        </w:r>
      </w:del>
    </w:p>
    <w:p w14:paraId="28F5BDAD" w14:textId="77777777" w:rsidR="006C1D78" w:rsidRPr="001768A2" w:rsidRDefault="006C1D78" w:rsidP="006C1D78">
      <w:pPr>
        <w:rPr>
          <w:rFonts w:ascii="Arial" w:eastAsia="MS Mincho" w:hAnsi="Arial" w:cs="Arial"/>
          <w:color w:val="0033CC"/>
          <w:sz w:val="22"/>
          <w:szCs w:val="22"/>
          <w:lang w:val="en-US"/>
        </w:rPr>
      </w:pPr>
      <w:bookmarkStart w:id="227" w:name="_Toc59039994"/>
      <w:bookmarkStart w:id="228" w:name="_Toc36042418"/>
      <w:bookmarkStart w:id="229" w:name="_Toc43899746"/>
      <w:bookmarkStart w:id="230" w:name="_Toc51767658"/>
      <w:bookmarkEnd w:id="218"/>
      <w:bookmarkEnd w:id="219"/>
      <w:bookmarkEnd w:id="220"/>
      <w:bookmarkEnd w:id="221"/>
      <w:bookmarkEnd w:id="222"/>
    </w:p>
    <w:p w14:paraId="767A6D96" w14:textId="77777777" w:rsidR="006C1D78" w:rsidRPr="001768A2" w:rsidRDefault="006C1D78" w:rsidP="006C1D78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1768A2">
        <w:rPr>
          <w:rFonts w:ascii="Arial" w:eastAsia="MS Mincho" w:hAnsi="Arial" w:cs="Arial"/>
          <w:color w:val="0033CC"/>
          <w:sz w:val="28"/>
          <w:szCs w:val="28"/>
          <w:lang w:val="en-US"/>
        </w:rPr>
        <w:t>{</w:t>
      </w:r>
      <w:r w:rsidRPr="001768A2">
        <w:rPr>
          <w:rFonts w:ascii="Arial" w:hAnsi="Arial" w:cs="Arial"/>
          <w:color w:val="0033CC"/>
          <w:sz w:val="28"/>
          <w:szCs w:val="28"/>
          <w:lang w:val="en-US"/>
        </w:rPr>
        <w:t>Many clauses omitted}</w:t>
      </w:r>
    </w:p>
    <w:p w14:paraId="51CB083B" w14:textId="77777777" w:rsidR="006C1D78" w:rsidRPr="001768A2" w:rsidRDefault="006C1D78" w:rsidP="006C1D78">
      <w:pPr>
        <w:rPr>
          <w:rFonts w:ascii="Arial" w:hAnsi="Arial" w:cs="Arial"/>
          <w:color w:val="0033CC"/>
          <w:sz w:val="22"/>
          <w:szCs w:val="22"/>
          <w:lang w:val="en-US"/>
        </w:rPr>
      </w:pPr>
    </w:p>
    <w:p w14:paraId="2C591CAB" w14:textId="77777777" w:rsidR="008A6DE3" w:rsidRPr="001768A2" w:rsidRDefault="002410C6" w:rsidP="008A6DE3">
      <w:pPr>
        <w:pStyle w:val="Heading4"/>
        <w:rPr>
          <w:ins w:id="231" w:author="///" w:date="2021-03-05T10:27:00Z"/>
        </w:rPr>
      </w:pPr>
      <w:bookmarkStart w:id="232" w:name="_Toc59039995"/>
      <w:bookmarkEnd w:id="227"/>
      <w:r w:rsidRPr="001768A2">
        <w:t>4.3.3.1</w:t>
      </w:r>
      <w:r w:rsidRPr="001768A2">
        <w:tab/>
        <w:t>Reference sensitivity test cases for EN-DC</w:t>
      </w:r>
      <w:bookmarkEnd w:id="232"/>
    </w:p>
    <w:p w14:paraId="71AD89BF" w14:textId="77777777" w:rsidR="008A6DE3" w:rsidRPr="001768A2" w:rsidRDefault="008A6DE3" w:rsidP="008A6DE3">
      <w:pPr>
        <w:rPr>
          <w:ins w:id="233" w:author="///" w:date="2021-03-05T10:27:00Z"/>
        </w:rPr>
      </w:pPr>
      <w:ins w:id="234" w:author="///" w:date="2021-03-05T10:27:00Z">
        <w:r w:rsidRPr="001768A2">
          <w:t>This clause contains information on test point analysis and status for FR1 NR CA test cases in TS 38.521-3 [4] clause 7. The analyses are performed per CA configuration in Table 4.3.3.1-1, Table 4.3.3.1-2 and Table 4.3.3.1-3.</w:t>
        </w:r>
      </w:ins>
    </w:p>
    <w:p w14:paraId="0B489DAF" w14:textId="77777777" w:rsidR="008A6DE3" w:rsidRPr="008A6DE3" w:rsidRDefault="008A6DE3" w:rsidP="008A6DE3">
      <w:pPr>
        <w:pStyle w:val="Heading4"/>
        <w:rPr>
          <w:ins w:id="235" w:author="///" w:date="2021-03-05T10:28:00Z"/>
          <w:rFonts w:ascii="Times New Roman" w:hAnsi="Times New Roman"/>
          <w:sz w:val="20"/>
        </w:rPr>
      </w:pPr>
    </w:p>
    <w:p w14:paraId="426348E8" w14:textId="7BD5F97E" w:rsidR="00FE1F90" w:rsidRPr="001768A2" w:rsidRDefault="008A6DE3" w:rsidP="008A6DE3">
      <w:pPr>
        <w:pStyle w:val="TH"/>
      </w:pPr>
      <w:ins w:id="236" w:author="///" w:date="2021-03-05T10:28:00Z">
        <w:r w:rsidRPr="001768A2"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268"/>
        <w:gridCol w:w="1984"/>
        <w:gridCol w:w="2127"/>
        <w:gridCol w:w="1984"/>
      </w:tblGrid>
      <w:tr w:rsidR="008A6DE3" w:rsidRPr="001768A2" w14:paraId="522CEDC6" w14:textId="77777777" w:rsidTr="00FC612F">
        <w:trPr>
          <w:ins w:id="237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</w:tcPr>
          <w:p w14:paraId="1F25D2C5" w14:textId="77777777" w:rsidR="008A6DE3" w:rsidRPr="001768A2" w:rsidRDefault="008A6DE3" w:rsidP="00FC612F">
            <w:pPr>
              <w:pStyle w:val="TAH"/>
              <w:rPr>
                <w:ins w:id="238" w:author="///" w:date="2021-03-05T10:25:00Z"/>
              </w:rPr>
            </w:pPr>
            <w:ins w:id="239" w:author="///" w:date="2021-03-05T10:25:00Z">
              <w:r w:rsidRPr="001768A2">
                <w:lastRenderedPageBreak/>
                <w:t xml:space="preserve">Band or </w:t>
              </w:r>
              <w:r w:rsidRPr="001768A2">
                <w:br/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</w:tcPr>
          <w:p w14:paraId="09139900" w14:textId="77777777" w:rsidR="008A6DE3" w:rsidRPr="001768A2" w:rsidRDefault="008A6DE3" w:rsidP="00FC612F">
            <w:pPr>
              <w:pStyle w:val="TAH"/>
              <w:rPr>
                <w:ins w:id="240" w:author="///" w:date="2021-03-05T10:25:00Z"/>
              </w:rPr>
            </w:pPr>
            <w:ins w:id="241" w:author="///" w:date="2021-03-05T10:25:00Z">
              <w:r w:rsidRPr="001768A2">
                <w:rPr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4FE148C6" w14:textId="77777777" w:rsidR="008A6DE3" w:rsidRPr="001768A2" w:rsidRDefault="008A6DE3" w:rsidP="00FC612F">
            <w:pPr>
              <w:pStyle w:val="TAH"/>
              <w:rPr>
                <w:ins w:id="242" w:author="///" w:date="2021-03-05T10:25:00Z"/>
              </w:rPr>
            </w:pPr>
            <w:proofErr w:type="spellStart"/>
            <w:ins w:id="243" w:author="///" w:date="2021-03-05T10:25:00Z">
              <w:r w:rsidRPr="001768A2">
                <w:t>Refsens</w:t>
              </w:r>
              <w:proofErr w:type="spellEnd"/>
              <w:r w:rsidRPr="001768A2"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</w:tcPr>
          <w:p w14:paraId="10B1C17A" w14:textId="77777777" w:rsidR="008A6DE3" w:rsidRPr="001768A2" w:rsidRDefault="008A6DE3" w:rsidP="00FC612F">
            <w:pPr>
              <w:pStyle w:val="TAH"/>
              <w:rPr>
                <w:ins w:id="244" w:author="///" w:date="2021-03-05T10:25:00Z"/>
              </w:rPr>
            </w:pPr>
            <w:ins w:id="245" w:author="///" w:date="2021-03-05T10:25:00Z">
              <w:r w:rsidRPr="001768A2">
                <w:t xml:space="preserve">Requirement coverage </w:t>
              </w:r>
            </w:ins>
          </w:p>
          <w:p w14:paraId="0E582E3B" w14:textId="77777777" w:rsidR="008A6DE3" w:rsidRPr="001768A2" w:rsidRDefault="008A6DE3" w:rsidP="00FC612F">
            <w:pPr>
              <w:pStyle w:val="TAH"/>
              <w:rPr>
                <w:ins w:id="246" w:author="///" w:date="2021-03-05T10:25:00Z"/>
              </w:rPr>
            </w:pPr>
            <w:ins w:id="247" w:author="///" w:date="2021-03-05T10:25:00Z">
              <w:r w:rsidRPr="001768A2"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</w:tcPr>
          <w:p w14:paraId="67F236CB" w14:textId="77777777" w:rsidR="008A6DE3" w:rsidRPr="001768A2" w:rsidRDefault="008A6DE3" w:rsidP="00FC612F">
            <w:pPr>
              <w:pStyle w:val="TAH"/>
              <w:rPr>
                <w:ins w:id="248" w:author="///" w:date="2021-03-05T10:25:00Z"/>
              </w:rPr>
            </w:pPr>
            <w:ins w:id="249" w:author="///" w:date="2021-03-05T10:25:00Z">
              <w:r w:rsidRPr="001768A2">
                <w:t>Comments</w:t>
              </w:r>
            </w:ins>
          </w:p>
        </w:tc>
      </w:tr>
      <w:tr w:rsidR="008A6DE3" w:rsidRPr="001768A2" w14:paraId="4F6B3CC7" w14:textId="77777777" w:rsidTr="00FC612F">
        <w:trPr>
          <w:ins w:id="250" w:author="///" w:date="2021-03-05T10:25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20AAB194" w14:textId="77777777" w:rsidR="008A6DE3" w:rsidRPr="001768A2" w:rsidRDefault="008A6DE3" w:rsidP="00FC612F">
            <w:pPr>
              <w:pStyle w:val="TAH"/>
              <w:rPr>
                <w:ins w:id="251" w:author="///" w:date="2021-03-05T10:25:00Z"/>
              </w:rPr>
            </w:pPr>
            <w:ins w:id="252" w:author="///" w:date="2021-03-05T10:25:00Z">
              <w:r w:rsidRPr="001768A2">
                <w:t>DC_(n)XAA</w:t>
              </w:r>
            </w:ins>
          </w:p>
        </w:tc>
      </w:tr>
      <w:tr w:rsidR="008A6DE3" w:rsidRPr="001768A2" w14:paraId="36CC8A44" w14:textId="77777777" w:rsidTr="00FC612F">
        <w:trPr>
          <w:ins w:id="253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7791B" w14:textId="77777777" w:rsidR="008A6DE3" w:rsidRPr="001768A2" w:rsidRDefault="008A6DE3" w:rsidP="00FC612F">
            <w:pPr>
              <w:pStyle w:val="TAC"/>
              <w:rPr>
                <w:ins w:id="254" w:author="///" w:date="2021-03-05T10:25:00Z"/>
              </w:rPr>
            </w:pPr>
            <w:ins w:id="255" w:author="///" w:date="2021-03-05T10:25:00Z">
              <w:r w:rsidRPr="001768A2"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DE058" w14:textId="77777777" w:rsidR="008A6DE3" w:rsidRPr="001768A2" w:rsidRDefault="008A6DE3" w:rsidP="00FC612F">
            <w:pPr>
              <w:pStyle w:val="TAC"/>
              <w:rPr>
                <w:ins w:id="256" w:author="///" w:date="2021-03-05T10:25:00Z"/>
              </w:rPr>
            </w:pPr>
            <w:ins w:id="257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545A26" w14:textId="77777777" w:rsidR="008A6DE3" w:rsidRPr="001768A2" w:rsidRDefault="008A6DE3" w:rsidP="00FC612F">
            <w:pPr>
              <w:pStyle w:val="TAC"/>
              <w:rPr>
                <w:ins w:id="258" w:author="///" w:date="2021-03-05T10:25:00Z"/>
              </w:rPr>
            </w:pPr>
            <w:ins w:id="259" w:author="///" w:date="2021-03-05T10:25:00Z">
              <w:r w:rsidRPr="001768A2"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1336E6" w14:textId="77777777" w:rsidR="008A6DE3" w:rsidRPr="001768A2" w:rsidRDefault="008A6DE3" w:rsidP="00FC612F">
            <w:pPr>
              <w:pStyle w:val="TAC"/>
              <w:rPr>
                <w:ins w:id="260" w:author="///" w:date="2021-03-05T10:25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2E0041" w14:textId="77777777" w:rsidR="008A6DE3" w:rsidRPr="001768A2" w:rsidRDefault="008A6DE3" w:rsidP="00FC612F">
            <w:pPr>
              <w:pStyle w:val="TAC"/>
              <w:rPr>
                <w:ins w:id="261" w:author="///" w:date="2021-03-05T10:25:00Z"/>
              </w:rPr>
            </w:pPr>
          </w:p>
        </w:tc>
      </w:tr>
      <w:tr w:rsidR="008A6DE3" w:rsidRPr="001768A2" w14:paraId="41DBF764" w14:textId="77777777" w:rsidTr="00FC612F">
        <w:trPr>
          <w:ins w:id="262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E12592" w14:textId="77777777" w:rsidR="008A6DE3" w:rsidRPr="001768A2" w:rsidRDefault="008A6DE3" w:rsidP="00FC612F">
            <w:pPr>
              <w:pStyle w:val="TAC"/>
              <w:rPr>
                <w:ins w:id="263" w:author="///" w:date="2021-03-05T10:25:00Z"/>
              </w:rPr>
            </w:pPr>
            <w:ins w:id="264" w:author="///" w:date="2021-03-05T10:25:00Z">
              <w:r w:rsidRPr="001768A2"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6B4E32" w14:textId="77777777" w:rsidR="008A6DE3" w:rsidRPr="001768A2" w:rsidRDefault="008A6DE3" w:rsidP="00FC612F">
            <w:pPr>
              <w:pStyle w:val="TAC"/>
              <w:rPr>
                <w:ins w:id="265" w:author="///" w:date="2021-03-05T10:25:00Z"/>
              </w:rPr>
            </w:pPr>
            <w:ins w:id="266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A3AD2E" w14:textId="77777777" w:rsidR="008A6DE3" w:rsidRPr="001768A2" w:rsidRDefault="008A6DE3" w:rsidP="00FC612F">
            <w:pPr>
              <w:pStyle w:val="TAC"/>
              <w:rPr>
                <w:ins w:id="267" w:author="///" w:date="2021-03-05T10:25:00Z"/>
              </w:rPr>
            </w:pPr>
            <w:ins w:id="268" w:author="///" w:date="2021-03-05T10:25:00Z">
              <w:r w:rsidRPr="001768A2"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378F76" w14:textId="77777777" w:rsidR="008A6DE3" w:rsidRPr="001768A2" w:rsidRDefault="008A6DE3" w:rsidP="00FC612F">
            <w:pPr>
              <w:pStyle w:val="TAC"/>
              <w:rPr>
                <w:ins w:id="269" w:author="///" w:date="2021-03-05T10:25:00Z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875BDC" w14:textId="77777777" w:rsidR="008A6DE3" w:rsidRPr="001768A2" w:rsidRDefault="008A6DE3" w:rsidP="00FC612F">
            <w:pPr>
              <w:pStyle w:val="TAC"/>
              <w:rPr>
                <w:ins w:id="270" w:author="///" w:date="2021-03-05T10:25:00Z"/>
              </w:rPr>
            </w:pPr>
          </w:p>
        </w:tc>
      </w:tr>
      <w:tr w:rsidR="008A6DE3" w:rsidRPr="001768A2" w14:paraId="5360C6E1" w14:textId="77777777" w:rsidTr="00FC612F">
        <w:trPr>
          <w:ins w:id="271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AE8388" w14:textId="77777777" w:rsidR="008A6DE3" w:rsidRPr="001768A2" w:rsidRDefault="008A6DE3" w:rsidP="00FC612F">
            <w:pPr>
              <w:pStyle w:val="TAC"/>
              <w:rPr>
                <w:ins w:id="272" w:author="///" w:date="2021-03-05T10:25:00Z"/>
              </w:rPr>
            </w:pPr>
            <w:ins w:id="273" w:author="///" w:date="2021-03-05T10:25:00Z">
              <w:r w:rsidRPr="001768A2"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F8C7D4" w14:textId="77777777" w:rsidR="008A6DE3" w:rsidRPr="001768A2" w:rsidRDefault="008A6DE3" w:rsidP="00FC612F">
            <w:pPr>
              <w:pStyle w:val="TAC"/>
              <w:rPr>
                <w:ins w:id="274" w:author="///" w:date="2021-03-05T10:25:00Z"/>
              </w:rPr>
            </w:pPr>
            <w:ins w:id="275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16FE8A" w14:textId="77777777" w:rsidR="008A6DE3" w:rsidRPr="001768A2" w:rsidRDefault="008A6DE3" w:rsidP="00FC612F">
            <w:pPr>
              <w:pStyle w:val="TAC"/>
              <w:rPr>
                <w:ins w:id="276" w:author="///" w:date="2021-03-05T10:25:00Z"/>
              </w:rPr>
            </w:pPr>
            <w:ins w:id="277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2FA49C" w14:textId="77777777" w:rsidR="008A6DE3" w:rsidRPr="001768A2" w:rsidRDefault="008A6DE3" w:rsidP="00FC612F">
            <w:pPr>
              <w:pStyle w:val="TAC"/>
              <w:rPr>
                <w:ins w:id="278" w:author="///" w:date="2021-03-05T10:25:00Z"/>
              </w:rPr>
            </w:pPr>
            <w:ins w:id="279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CAE285" w14:textId="77777777" w:rsidR="008A6DE3" w:rsidRPr="001768A2" w:rsidRDefault="008A6DE3" w:rsidP="00FC612F">
            <w:pPr>
              <w:pStyle w:val="TAC"/>
              <w:rPr>
                <w:ins w:id="280" w:author="///" w:date="2021-03-05T10:25:00Z"/>
              </w:rPr>
            </w:pPr>
            <w:ins w:id="281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655065ED" w14:textId="77777777" w:rsidTr="00FC612F">
        <w:trPr>
          <w:ins w:id="282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BA9947" w14:textId="77777777" w:rsidR="008A6DE3" w:rsidRPr="001768A2" w:rsidRDefault="008A6DE3" w:rsidP="00FC612F">
            <w:pPr>
              <w:pStyle w:val="TAC"/>
              <w:rPr>
                <w:ins w:id="283" w:author="///" w:date="2021-03-05T10:25:00Z"/>
              </w:rPr>
            </w:pPr>
            <w:ins w:id="284" w:author="///" w:date="2021-03-05T10:25:00Z">
              <w:r w:rsidRPr="001768A2"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71615" w14:textId="77777777" w:rsidR="008A6DE3" w:rsidRPr="001768A2" w:rsidRDefault="008A6DE3" w:rsidP="00FC612F">
            <w:pPr>
              <w:pStyle w:val="TAC"/>
              <w:rPr>
                <w:ins w:id="285" w:author="///" w:date="2021-03-05T10:25:00Z"/>
              </w:rPr>
            </w:pPr>
            <w:ins w:id="286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36DC93" w14:textId="77777777" w:rsidR="008A6DE3" w:rsidRPr="001768A2" w:rsidRDefault="008A6DE3" w:rsidP="00FC612F">
            <w:pPr>
              <w:pStyle w:val="TAC"/>
              <w:rPr>
                <w:ins w:id="287" w:author="///" w:date="2021-03-05T10:25:00Z"/>
              </w:rPr>
            </w:pPr>
            <w:ins w:id="288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8CF0A" w14:textId="77777777" w:rsidR="008A6DE3" w:rsidRPr="001768A2" w:rsidRDefault="008A6DE3" w:rsidP="00FC612F">
            <w:pPr>
              <w:pStyle w:val="TAC"/>
              <w:rPr>
                <w:ins w:id="289" w:author="///" w:date="2021-03-05T10:25:00Z"/>
              </w:rPr>
            </w:pPr>
            <w:ins w:id="290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EB9218" w14:textId="77777777" w:rsidR="008A6DE3" w:rsidRPr="001768A2" w:rsidRDefault="008A6DE3" w:rsidP="00FC612F">
            <w:pPr>
              <w:pStyle w:val="TAC"/>
              <w:rPr>
                <w:ins w:id="291" w:author="///" w:date="2021-03-05T10:25:00Z"/>
              </w:rPr>
            </w:pPr>
            <w:ins w:id="292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4A408758" w14:textId="77777777" w:rsidTr="00FC612F">
        <w:trPr>
          <w:trHeight w:val="70"/>
          <w:ins w:id="293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332AD" w14:textId="77777777" w:rsidR="008A6DE3" w:rsidRPr="001768A2" w:rsidRDefault="008A6DE3" w:rsidP="00FC612F">
            <w:pPr>
              <w:pStyle w:val="TAC"/>
              <w:rPr>
                <w:ins w:id="294" w:author="///" w:date="2021-03-05T10:25:00Z"/>
              </w:rPr>
            </w:pPr>
            <w:ins w:id="295" w:author="///" w:date="2021-03-05T10:25:00Z">
              <w:r w:rsidRPr="001768A2"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9C012B" w14:textId="77777777" w:rsidR="008A6DE3" w:rsidRPr="001768A2" w:rsidRDefault="008A6DE3" w:rsidP="00FC612F">
            <w:pPr>
              <w:pStyle w:val="TAC"/>
              <w:rPr>
                <w:ins w:id="296" w:author="///" w:date="2021-03-05T10:25:00Z"/>
              </w:rPr>
            </w:pPr>
            <w:ins w:id="297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E5C529" w14:textId="77777777" w:rsidR="008A6DE3" w:rsidRPr="001768A2" w:rsidRDefault="008A6DE3" w:rsidP="00FC612F">
            <w:pPr>
              <w:pStyle w:val="TAC"/>
              <w:rPr>
                <w:ins w:id="298" w:author="///" w:date="2021-03-05T10:25:00Z"/>
              </w:rPr>
            </w:pPr>
            <w:ins w:id="299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C97729" w14:textId="77777777" w:rsidR="008A6DE3" w:rsidRPr="001768A2" w:rsidRDefault="008A6DE3" w:rsidP="00FC612F">
            <w:pPr>
              <w:pStyle w:val="TAC"/>
              <w:rPr>
                <w:ins w:id="300" w:author="///" w:date="2021-03-05T10:25:00Z"/>
              </w:rPr>
            </w:pPr>
            <w:ins w:id="301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ED1B63" w14:textId="77777777" w:rsidR="008A6DE3" w:rsidRPr="001768A2" w:rsidRDefault="008A6DE3" w:rsidP="00FC612F">
            <w:pPr>
              <w:pStyle w:val="TAC"/>
              <w:rPr>
                <w:ins w:id="302" w:author="///" w:date="2021-03-05T10:25:00Z"/>
              </w:rPr>
            </w:pPr>
            <w:ins w:id="303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07F72FC2" w14:textId="77777777" w:rsidTr="00FC612F">
        <w:trPr>
          <w:ins w:id="304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9527C4" w14:textId="77777777" w:rsidR="008A6DE3" w:rsidRPr="001768A2" w:rsidRDefault="008A6DE3" w:rsidP="00FC612F">
            <w:pPr>
              <w:pStyle w:val="TAC"/>
              <w:rPr>
                <w:ins w:id="305" w:author="///" w:date="2021-03-05T10:25:00Z"/>
              </w:rPr>
            </w:pPr>
            <w:ins w:id="306" w:author="///" w:date="2021-03-05T10:25:00Z">
              <w:r w:rsidRPr="001768A2"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235A26" w14:textId="77777777" w:rsidR="008A6DE3" w:rsidRPr="001768A2" w:rsidRDefault="008A6DE3" w:rsidP="00FC612F">
            <w:pPr>
              <w:pStyle w:val="TAC"/>
              <w:rPr>
                <w:ins w:id="307" w:author="///" w:date="2021-03-05T10:25:00Z"/>
              </w:rPr>
            </w:pPr>
            <w:ins w:id="308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65CBD" w14:textId="77777777" w:rsidR="008A6DE3" w:rsidRPr="001768A2" w:rsidRDefault="008A6DE3" w:rsidP="00FC612F">
            <w:pPr>
              <w:pStyle w:val="TAC"/>
              <w:rPr>
                <w:ins w:id="309" w:author="///" w:date="2021-03-05T10:25:00Z"/>
              </w:rPr>
            </w:pPr>
            <w:ins w:id="310" w:author="///" w:date="2021-03-05T10:25:00Z">
              <w:r w:rsidRPr="001768A2"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09F18" w14:textId="77777777" w:rsidR="008A6DE3" w:rsidRPr="001768A2" w:rsidRDefault="008A6DE3" w:rsidP="00FC612F">
            <w:pPr>
              <w:pStyle w:val="TAC"/>
              <w:rPr>
                <w:ins w:id="311" w:author="///" w:date="2021-03-05T10:25:00Z"/>
              </w:rPr>
            </w:pPr>
            <w:ins w:id="312" w:author="///" w:date="2021-03-05T10:25:00Z">
              <w:r w:rsidRPr="001768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C42CCB" w14:textId="77777777" w:rsidR="008A6DE3" w:rsidRPr="001768A2" w:rsidRDefault="008A6DE3" w:rsidP="00FC612F">
            <w:pPr>
              <w:pStyle w:val="TAC"/>
              <w:rPr>
                <w:ins w:id="313" w:author="///" w:date="2021-03-05T10:25:00Z"/>
              </w:rPr>
            </w:pPr>
            <w:ins w:id="314" w:author="///" w:date="2021-03-05T10:25:00Z">
              <w:r w:rsidRPr="001768A2">
                <w:t xml:space="preserve">Added at RAN5#88-e </w:t>
              </w:r>
            </w:ins>
          </w:p>
        </w:tc>
      </w:tr>
      <w:tr w:rsidR="008A6DE3" w:rsidRPr="001768A2" w14:paraId="79D657AB" w14:textId="77777777" w:rsidTr="00FC612F">
        <w:trPr>
          <w:ins w:id="315" w:author="///" w:date="2021-03-05T10:25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FC7F2" w14:textId="77777777" w:rsidR="008A6DE3" w:rsidRPr="001768A2" w:rsidRDefault="008A6DE3" w:rsidP="00FC612F">
            <w:pPr>
              <w:pStyle w:val="TAH"/>
              <w:ind w:left="360"/>
              <w:rPr>
                <w:ins w:id="316" w:author="///" w:date="2021-03-05T10:25:00Z"/>
              </w:rPr>
            </w:pPr>
            <w:proofErr w:type="spellStart"/>
            <w:ins w:id="317" w:author="///" w:date="2021-03-05T10:25:00Z">
              <w:r w:rsidRPr="001768A2">
                <w:t>DC_XA_nXA</w:t>
              </w:r>
              <w:proofErr w:type="spellEnd"/>
            </w:ins>
          </w:p>
        </w:tc>
      </w:tr>
      <w:tr w:rsidR="008A6DE3" w:rsidRPr="001768A2" w14:paraId="6FA4DAB9" w14:textId="77777777" w:rsidTr="00FC612F">
        <w:trPr>
          <w:ins w:id="318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E2346" w14:textId="77777777" w:rsidR="008A6DE3" w:rsidRPr="001768A2" w:rsidRDefault="008A6DE3" w:rsidP="00FC612F">
            <w:pPr>
              <w:pStyle w:val="TAC"/>
              <w:rPr>
                <w:ins w:id="319" w:author="///" w:date="2021-03-05T10:25:00Z"/>
                <w:lang w:eastAsia="ja-JP"/>
              </w:rPr>
            </w:pPr>
            <w:ins w:id="320" w:author="///" w:date="2021-03-05T10:25:00Z">
              <w:r w:rsidRPr="001768A2">
                <w:rPr>
                  <w:lang w:eastAsia="zh-TW"/>
                </w:rPr>
                <w:t>DC</w:t>
              </w:r>
              <w:r w:rsidRPr="001768A2"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CBFA7E" w14:textId="77777777" w:rsidR="008A6DE3" w:rsidRPr="001768A2" w:rsidRDefault="008A6DE3" w:rsidP="00FC612F">
            <w:pPr>
              <w:pStyle w:val="TAC"/>
              <w:rPr>
                <w:ins w:id="321" w:author="///" w:date="2021-03-05T10:25:00Z"/>
                <w:lang w:eastAsia="ja-JP"/>
              </w:rPr>
            </w:pPr>
            <w:ins w:id="322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560E2" w14:textId="77777777" w:rsidR="008A6DE3" w:rsidRPr="001768A2" w:rsidRDefault="008A6DE3" w:rsidP="00FC612F">
            <w:pPr>
              <w:pStyle w:val="TAC"/>
              <w:rPr>
                <w:ins w:id="323" w:author="///" w:date="2021-03-05T10:25:00Z"/>
                <w:lang w:eastAsia="ja-JP"/>
              </w:rPr>
            </w:pPr>
            <w:ins w:id="324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27EEA" w14:textId="77777777" w:rsidR="008A6DE3" w:rsidRPr="001768A2" w:rsidRDefault="008A6DE3" w:rsidP="00FC612F">
            <w:pPr>
              <w:pStyle w:val="TAC"/>
              <w:rPr>
                <w:ins w:id="325" w:author="///" w:date="2021-03-05T10:25:00Z"/>
                <w:lang w:eastAsia="ja-JP"/>
              </w:rPr>
            </w:pPr>
            <w:ins w:id="326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BC0EB" w14:textId="77777777" w:rsidR="008A6DE3" w:rsidRPr="001768A2" w:rsidRDefault="008A6DE3" w:rsidP="00FC612F">
            <w:pPr>
              <w:pStyle w:val="TAC"/>
              <w:rPr>
                <w:ins w:id="327" w:author="///" w:date="2021-03-05T10:25:00Z"/>
              </w:rPr>
            </w:pPr>
            <w:ins w:id="328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4BE18181" w14:textId="77777777" w:rsidTr="00FC612F">
        <w:trPr>
          <w:ins w:id="329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67E5DE" w14:textId="77777777" w:rsidR="008A6DE3" w:rsidRPr="001768A2" w:rsidRDefault="008A6DE3" w:rsidP="00FC612F">
            <w:pPr>
              <w:pStyle w:val="TAC"/>
              <w:rPr>
                <w:ins w:id="330" w:author="///" w:date="2021-03-05T10:25:00Z"/>
                <w:lang w:eastAsia="ja-JP"/>
              </w:rPr>
            </w:pPr>
            <w:ins w:id="331" w:author="///" w:date="2021-03-05T10:25:00Z">
              <w:r w:rsidRPr="001768A2">
                <w:rPr>
                  <w:szCs w:val="18"/>
                  <w:lang w:eastAsia="zh-TW"/>
                </w:rPr>
                <w:t>DC</w:t>
              </w:r>
              <w:r w:rsidRPr="001768A2">
                <w:rPr>
                  <w:szCs w:val="18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A3677" w14:textId="77777777" w:rsidR="008A6DE3" w:rsidRPr="001768A2" w:rsidRDefault="008A6DE3" w:rsidP="00FC612F">
            <w:pPr>
              <w:pStyle w:val="TAC"/>
              <w:rPr>
                <w:ins w:id="332" w:author="///" w:date="2021-03-05T10:25:00Z"/>
                <w:lang w:eastAsia="ja-JP"/>
              </w:rPr>
            </w:pPr>
            <w:ins w:id="333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382B46" w14:textId="77777777" w:rsidR="008A6DE3" w:rsidRPr="001768A2" w:rsidRDefault="008A6DE3" w:rsidP="00FC612F">
            <w:pPr>
              <w:pStyle w:val="TAC"/>
              <w:rPr>
                <w:ins w:id="334" w:author="///" w:date="2021-03-05T10:25:00Z"/>
                <w:lang w:eastAsia="ja-JP"/>
              </w:rPr>
            </w:pPr>
            <w:ins w:id="335" w:author="///" w:date="2021-03-05T10:25:00Z">
              <w:r w:rsidRPr="001768A2"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E1178A" w14:textId="77777777" w:rsidR="008A6DE3" w:rsidRPr="001768A2" w:rsidRDefault="008A6DE3" w:rsidP="00FC612F">
            <w:pPr>
              <w:pStyle w:val="TAC"/>
              <w:rPr>
                <w:ins w:id="336" w:author="///" w:date="2021-03-05T10:25:00Z"/>
                <w:lang w:eastAsia="ja-JP"/>
              </w:rPr>
            </w:pPr>
            <w:ins w:id="337" w:author="///" w:date="2021-03-05T10:25:00Z">
              <w:r w:rsidRPr="001768A2"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50CD52" w14:textId="77777777" w:rsidR="008A6DE3" w:rsidRPr="001768A2" w:rsidRDefault="008A6DE3" w:rsidP="00FC612F">
            <w:pPr>
              <w:pStyle w:val="TAC"/>
              <w:rPr>
                <w:ins w:id="338" w:author="///" w:date="2021-03-05T10:25:00Z"/>
              </w:rPr>
            </w:pPr>
            <w:ins w:id="339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046B6C0F" w14:textId="77777777" w:rsidTr="00FC612F">
        <w:trPr>
          <w:ins w:id="340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20CFA" w14:textId="77777777" w:rsidR="008A6DE3" w:rsidRPr="001768A2" w:rsidRDefault="008A6DE3" w:rsidP="00FC612F">
            <w:pPr>
              <w:pStyle w:val="TAC"/>
              <w:rPr>
                <w:ins w:id="341" w:author="///" w:date="2021-03-05T10:25:00Z"/>
                <w:lang w:eastAsia="ja-JP"/>
              </w:rPr>
            </w:pPr>
            <w:ins w:id="342" w:author="///" w:date="2021-03-05T10:25:00Z">
              <w:r w:rsidRPr="001768A2">
                <w:rPr>
                  <w:szCs w:val="18"/>
                  <w:lang w:eastAsia="zh-TW"/>
                </w:rPr>
                <w:t>DC</w:t>
              </w:r>
              <w:r w:rsidRPr="001768A2">
                <w:rPr>
                  <w:szCs w:val="18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28A7DE" w14:textId="77777777" w:rsidR="008A6DE3" w:rsidRPr="001768A2" w:rsidRDefault="008A6DE3" w:rsidP="00FC612F">
            <w:pPr>
              <w:pStyle w:val="TAC"/>
              <w:rPr>
                <w:ins w:id="343" w:author="///" w:date="2021-03-05T10:25:00Z"/>
                <w:lang w:eastAsia="ja-JP"/>
              </w:rPr>
            </w:pPr>
            <w:ins w:id="344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BCA959" w14:textId="77777777" w:rsidR="008A6DE3" w:rsidRPr="001768A2" w:rsidRDefault="008A6DE3" w:rsidP="00FC612F">
            <w:pPr>
              <w:pStyle w:val="TAC"/>
              <w:rPr>
                <w:ins w:id="345" w:author="///" w:date="2021-03-05T10:25:00Z"/>
                <w:lang w:eastAsia="ja-JP"/>
              </w:rPr>
            </w:pPr>
            <w:ins w:id="346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9698F" w14:textId="77777777" w:rsidR="008A6DE3" w:rsidRPr="001768A2" w:rsidRDefault="008A6DE3" w:rsidP="00FC612F">
            <w:pPr>
              <w:pStyle w:val="TAC"/>
              <w:rPr>
                <w:ins w:id="347" w:author="///" w:date="2021-03-05T10:25:00Z"/>
                <w:lang w:eastAsia="ja-JP"/>
              </w:rPr>
            </w:pPr>
            <w:ins w:id="348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395ED" w14:textId="77777777" w:rsidR="008A6DE3" w:rsidRPr="001768A2" w:rsidRDefault="008A6DE3" w:rsidP="00FC612F">
            <w:pPr>
              <w:pStyle w:val="TAC"/>
              <w:rPr>
                <w:ins w:id="349" w:author="///" w:date="2021-03-05T10:25:00Z"/>
              </w:rPr>
            </w:pPr>
            <w:ins w:id="350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7F2A630B" w14:textId="77777777" w:rsidTr="00FC612F">
        <w:trPr>
          <w:ins w:id="351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1D2F74" w14:textId="77777777" w:rsidR="008A6DE3" w:rsidRPr="001768A2" w:rsidRDefault="008A6DE3" w:rsidP="00FC612F">
            <w:pPr>
              <w:pStyle w:val="TAC"/>
              <w:rPr>
                <w:ins w:id="352" w:author="///" w:date="2021-03-05T10:25:00Z"/>
                <w:lang w:eastAsia="ja-JP"/>
              </w:rPr>
            </w:pPr>
            <w:ins w:id="353" w:author="///" w:date="2021-03-05T10:25:00Z">
              <w:r w:rsidRPr="001768A2">
                <w:rPr>
                  <w:szCs w:val="18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B22ADE" w14:textId="77777777" w:rsidR="008A6DE3" w:rsidRPr="001768A2" w:rsidRDefault="008A6DE3" w:rsidP="00FC612F">
            <w:pPr>
              <w:pStyle w:val="TAC"/>
              <w:rPr>
                <w:ins w:id="354" w:author="///" w:date="2021-03-05T10:25:00Z"/>
                <w:lang w:eastAsia="ja-JP"/>
              </w:rPr>
            </w:pPr>
            <w:ins w:id="355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234332" w14:textId="77777777" w:rsidR="008A6DE3" w:rsidRPr="001768A2" w:rsidRDefault="008A6DE3" w:rsidP="00FC612F">
            <w:pPr>
              <w:pStyle w:val="TAC"/>
              <w:rPr>
                <w:ins w:id="356" w:author="///" w:date="2021-03-05T10:25:00Z"/>
                <w:lang w:eastAsia="ja-JP"/>
              </w:rPr>
            </w:pPr>
            <w:ins w:id="357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D57FA6" w14:textId="77777777" w:rsidR="008A6DE3" w:rsidRPr="001768A2" w:rsidRDefault="008A6DE3" w:rsidP="00FC612F">
            <w:pPr>
              <w:pStyle w:val="TAC"/>
              <w:rPr>
                <w:ins w:id="358" w:author="///" w:date="2021-03-05T10:25:00Z"/>
                <w:lang w:eastAsia="ja-JP"/>
              </w:rPr>
            </w:pPr>
            <w:ins w:id="359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EF3C3" w14:textId="77777777" w:rsidR="008A6DE3" w:rsidRPr="001768A2" w:rsidRDefault="008A6DE3" w:rsidP="00FC612F">
            <w:pPr>
              <w:pStyle w:val="TAC"/>
              <w:rPr>
                <w:ins w:id="360" w:author="///" w:date="2021-03-05T10:25:00Z"/>
              </w:rPr>
            </w:pPr>
            <w:ins w:id="361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5EFBD4EA" w14:textId="77777777" w:rsidTr="00FC612F">
        <w:trPr>
          <w:ins w:id="362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689B8" w14:textId="77777777" w:rsidR="008A6DE3" w:rsidRPr="001768A2" w:rsidRDefault="008A6DE3" w:rsidP="00FC612F">
            <w:pPr>
              <w:pStyle w:val="TAC"/>
              <w:rPr>
                <w:ins w:id="363" w:author="///" w:date="2021-03-05T10:25:00Z"/>
                <w:lang w:eastAsia="ja-JP"/>
              </w:rPr>
            </w:pPr>
            <w:ins w:id="364" w:author="///" w:date="2021-03-05T10:25:00Z">
              <w:r w:rsidRPr="001768A2">
                <w:t>DC_41A_n41A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7E20E7" w14:textId="77777777" w:rsidR="008A6DE3" w:rsidRPr="001768A2" w:rsidRDefault="008A6DE3" w:rsidP="00FC612F">
            <w:pPr>
              <w:pStyle w:val="TAC"/>
              <w:rPr>
                <w:ins w:id="365" w:author="///" w:date="2021-03-05T10:25:00Z"/>
                <w:lang w:eastAsia="ja-JP"/>
              </w:rPr>
            </w:pPr>
            <w:ins w:id="366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C0F538" w14:textId="77777777" w:rsidR="008A6DE3" w:rsidRPr="001768A2" w:rsidRDefault="008A6DE3" w:rsidP="00FC612F">
            <w:pPr>
              <w:pStyle w:val="TAC"/>
              <w:rPr>
                <w:ins w:id="367" w:author="///" w:date="2021-03-05T10:25:00Z"/>
                <w:lang w:eastAsia="ja-JP"/>
              </w:rPr>
            </w:pPr>
            <w:ins w:id="368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8C1AC6" w14:textId="77777777" w:rsidR="008A6DE3" w:rsidRPr="001768A2" w:rsidRDefault="008A6DE3" w:rsidP="00FC612F">
            <w:pPr>
              <w:pStyle w:val="TAC"/>
              <w:rPr>
                <w:ins w:id="369" w:author="///" w:date="2021-03-05T10:25:00Z"/>
                <w:lang w:eastAsia="ja-JP"/>
              </w:rPr>
            </w:pPr>
            <w:ins w:id="370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BBE9A" w14:textId="77777777" w:rsidR="008A6DE3" w:rsidRPr="001768A2" w:rsidRDefault="008A6DE3" w:rsidP="00FC612F">
            <w:pPr>
              <w:pStyle w:val="TAC"/>
              <w:rPr>
                <w:ins w:id="371" w:author="///" w:date="2021-03-05T10:25:00Z"/>
              </w:rPr>
            </w:pPr>
            <w:ins w:id="372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69D53770" w14:textId="77777777" w:rsidTr="00FC612F">
        <w:trPr>
          <w:ins w:id="373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3ECF8" w14:textId="77777777" w:rsidR="008A6DE3" w:rsidRPr="001768A2" w:rsidRDefault="008A6DE3" w:rsidP="00FC612F">
            <w:pPr>
              <w:pStyle w:val="TAC"/>
              <w:rPr>
                <w:ins w:id="374" w:author="///" w:date="2021-03-05T10:25:00Z"/>
                <w:lang w:eastAsia="ja-JP"/>
              </w:rPr>
            </w:pPr>
            <w:ins w:id="375" w:author="///" w:date="2021-03-05T10:25:00Z">
              <w:r w:rsidRPr="001768A2">
                <w:t>DC_48(n)n48AA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46EFBD" w14:textId="77777777" w:rsidR="008A6DE3" w:rsidRPr="001768A2" w:rsidRDefault="008A6DE3" w:rsidP="00FC612F">
            <w:pPr>
              <w:pStyle w:val="TAC"/>
              <w:rPr>
                <w:ins w:id="376" w:author="///" w:date="2021-03-05T10:25:00Z"/>
                <w:lang w:eastAsia="ja-JP"/>
              </w:rPr>
            </w:pPr>
            <w:ins w:id="377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7F310" w14:textId="77777777" w:rsidR="008A6DE3" w:rsidRPr="001768A2" w:rsidRDefault="008A6DE3" w:rsidP="00FC612F">
            <w:pPr>
              <w:pStyle w:val="TAC"/>
              <w:rPr>
                <w:ins w:id="378" w:author="///" w:date="2021-03-05T10:25:00Z"/>
                <w:lang w:eastAsia="ja-JP"/>
              </w:rPr>
            </w:pPr>
            <w:ins w:id="379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E478A5" w14:textId="77777777" w:rsidR="008A6DE3" w:rsidRPr="001768A2" w:rsidRDefault="008A6DE3" w:rsidP="00FC612F">
            <w:pPr>
              <w:pStyle w:val="TAC"/>
              <w:rPr>
                <w:ins w:id="380" w:author="///" w:date="2021-03-05T10:25:00Z"/>
                <w:lang w:eastAsia="ja-JP"/>
              </w:rPr>
            </w:pPr>
            <w:ins w:id="381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F4FE85" w14:textId="77777777" w:rsidR="008A6DE3" w:rsidRPr="001768A2" w:rsidRDefault="008A6DE3" w:rsidP="00FC612F">
            <w:pPr>
              <w:pStyle w:val="TAC"/>
              <w:rPr>
                <w:ins w:id="382" w:author="///" w:date="2021-03-05T10:25:00Z"/>
              </w:rPr>
            </w:pPr>
            <w:ins w:id="383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40A66EF6" w14:textId="77777777" w:rsidTr="00FC612F">
        <w:trPr>
          <w:ins w:id="384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CBF18" w14:textId="77777777" w:rsidR="008A6DE3" w:rsidRPr="001768A2" w:rsidRDefault="008A6DE3" w:rsidP="00FC612F">
            <w:pPr>
              <w:pStyle w:val="TAC"/>
              <w:rPr>
                <w:ins w:id="385" w:author="///" w:date="2021-03-05T10:25:00Z"/>
                <w:lang w:eastAsia="ja-JP"/>
              </w:rPr>
            </w:pPr>
            <w:ins w:id="386" w:author="///" w:date="2021-03-05T10:25:00Z">
              <w:r w:rsidRPr="001768A2">
                <w:rPr>
                  <w:lang w:eastAsia="zh-TW"/>
                </w:rPr>
                <w:t>DC</w:t>
              </w:r>
              <w:r w:rsidRPr="001768A2">
                <w:t>_</w:t>
              </w:r>
              <w:r w:rsidRPr="001768A2">
                <w:rPr>
                  <w:lang w:eastAsia="zh-CN"/>
                </w:rPr>
                <w:t>66</w:t>
              </w:r>
              <w:r w:rsidRPr="001768A2">
                <w:t>A_n</w:t>
              </w:r>
              <w:r w:rsidRPr="001768A2">
                <w:rPr>
                  <w:lang w:eastAsia="zh-CN"/>
                </w:rPr>
                <w:t>66</w:t>
              </w:r>
              <w:r w:rsidRPr="001768A2"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BDBC6" w14:textId="77777777" w:rsidR="008A6DE3" w:rsidRPr="001768A2" w:rsidRDefault="008A6DE3" w:rsidP="00FC612F">
            <w:pPr>
              <w:pStyle w:val="TAC"/>
              <w:rPr>
                <w:ins w:id="387" w:author="///" w:date="2021-03-05T10:25:00Z"/>
                <w:lang w:eastAsia="ja-JP"/>
              </w:rPr>
            </w:pPr>
            <w:ins w:id="388" w:author="///" w:date="2021-03-05T10:25:00Z">
              <w:r w:rsidRPr="001768A2"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B35E3" w14:textId="77777777" w:rsidR="008A6DE3" w:rsidRPr="001768A2" w:rsidRDefault="008A6DE3" w:rsidP="00FC612F">
            <w:pPr>
              <w:pStyle w:val="TAC"/>
              <w:rPr>
                <w:ins w:id="389" w:author="///" w:date="2021-03-05T10:25:00Z"/>
                <w:lang w:eastAsia="ja-JP"/>
              </w:rPr>
            </w:pPr>
            <w:ins w:id="390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BF2227" w14:textId="77777777" w:rsidR="008A6DE3" w:rsidRPr="001768A2" w:rsidRDefault="008A6DE3" w:rsidP="00FC612F">
            <w:pPr>
              <w:pStyle w:val="TAC"/>
              <w:rPr>
                <w:ins w:id="391" w:author="///" w:date="2021-03-05T10:25:00Z"/>
                <w:lang w:eastAsia="ja-JP"/>
              </w:rPr>
            </w:pPr>
            <w:ins w:id="392" w:author="///" w:date="2021-03-05T10:25:00Z">
              <w:r w:rsidRPr="001768A2"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8E0017" w14:textId="77777777" w:rsidR="008A6DE3" w:rsidRPr="001768A2" w:rsidRDefault="008A6DE3" w:rsidP="00FC612F">
            <w:pPr>
              <w:pStyle w:val="TAC"/>
              <w:rPr>
                <w:ins w:id="393" w:author="///" w:date="2021-03-05T10:25:00Z"/>
              </w:rPr>
            </w:pPr>
            <w:ins w:id="394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65F5A3B3" w14:textId="77777777" w:rsidTr="00FC612F">
        <w:trPr>
          <w:ins w:id="395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BAFE7" w14:textId="77777777" w:rsidR="008A6DE3" w:rsidRPr="001768A2" w:rsidRDefault="008A6DE3" w:rsidP="00FC612F">
            <w:pPr>
              <w:pStyle w:val="TAL"/>
              <w:rPr>
                <w:ins w:id="396" w:author="///" w:date="2021-03-05T10:25:00Z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981746" w14:textId="77777777" w:rsidR="008A6DE3" w:rsidRPr="001768A2" w:rsidRDefault="008A6DE3" w:rsidP="00FC612F">
            <w:pPr>
              <w:pStyle w:val="TAL"/>
              <w:jc w:val="center"/>
              <w:rPr>
                <w:ins w:id="397" w:author="///" w:date="2021-03-05T10:25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C1908E" w14:textId="77777777" w:rsidR="008A6DE3" w:rsidRPr="001768A2" w:rsidRDefault="008A6DE3" w:rsidP="00FC612F">
            <w:pPr>
              <w:pStyle w:val="TAL"/>
              <w:ind w:left="360"/>
              <w:rPr>
                <w:ins w:id="398" w:author="///" w:date="2021-03-05T10:25:00Z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D34CF0" w14:textId="77777777" w:rsidR="008A6DE3" w:rsidRPr="001768A2" w:rsidRDefault="008A6DE3" w:rsidP="00FC612F">
            <w:pPr>
              <w:pStyle w:val="TAL"/>
              <w:ind w:left="360"/>
              <w:rPr>
                <w:ins w:id="399" w:author="///" w:date="2021-03-05T10:25:00Z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3B5341" w14:textId="77777777" w:rsidR="008A6DE3" w:rsidRPr="001768A2" w:rsidRDefault="008A6DE3" w:rsidP="00FC612F">
            <w:pPr>
              <w:pStyle w:val="TAL"/>
              <w:rPr>
                <w:ins w:id="400" w:author="///" w:date="2021-03-05T10:25:00Z"/>
              </w:rPr>
            </w:pPr>
          </w:p>
        </w:tc>
      </w:tr>
      <w:tr w:rsidR="008A6DE3" w:rsidRPr="001768A2" w14:paraId="65BD0EFC" w14:textId="77777777" w:rsidTr="00FC612F">
        <w:trPr>
          <w:ins w:id="401" w:author="///" w:date="2021-03-05T10:25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  <w:vAlign w:val="center"/>
          </w:tcPr>
          <w:p w14:paraId="1B9607FC" w14:textId="77777777" w:rsidR="008A6DE3" w:rsidRPr="001768A2" w:rsidRDefault="008A6DE3" w:rsidP="00FC612F">
            <w:pPr>
              <w:pStyle w:val="TAH"/>
              <w:ind w:left="360"/>
              <w:rPr>
                <w:ins w:id="402" w:author="///" w:date="2021-03-05T10:25:00Z"/>
              </w:rPr>
            </w:pPr>
            <w:ins w:id="403" w:author="///" w:date="2021-03-05T10:25:00Z">
              <w:r w:rsidRPr="001768A2">
                <w:t>DC_XA-</w:t>
              </w:r>
              <w:proofErr w:type="spellStart"/>
              <w:r w:rsidRPr="001768A2">
                <w:t>nYA</w:t>
              </w:r>
              <w:proofErr w:type="spellEnd"/>
              <w:r w:rsidRPr="001768A2">
                <w:t xml:space="preserve"> (Note 1)</w:t>
              </w:r>
            </w:ins>
          </w:p>
        </w:tc>
      </w:tr>
      <w:tr w:rsidR="008A6DE3" w:rsidRPr="001768A2" w14:paraId="487B6539" w14:textId="77777777" w:rsidTr="00FC612F">
        <w:trPr>
          <w:ins w:id="404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F4BB7B" w14:textId="77777777" w:rsidR="008A6DE3" w:rsidRPr="001768A2" w:rsidRDefault="008A6DE3" w:rsidP="00FC612F">
            <w:pPr>
              <w:pStyle w:val="TAC"/>
              <w:rPr>
                <w:ins w:id="405" w:author="///" w:date="2021-03-05T10:25:00Z"/>
              </w:rPr>
            </w:pPr>
            <w:ins w:id="406" w:author="///" w:date="2021-03-05T10:25:00Z">
              <w:r w:rsidRPr="001768A2"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920AB" w14:textId="77777777" w:rsidR="008A6DE3" w:rsidRPr="001768A2" w:rsidRDefault="008A6DE3" w:rsidP="00FC612F">
            <w:pPr>
              <w:pStyle w:val="TAC"/>
              <w:rPr>
                <w:ins w:id="407" w:author="///" w:date="2021-03-05T10:25:00Z"/>
                <w:lang w:eastAsia="ja-JP"/>
              </w:rPr>
            </w:pPr>
            <w:ins w:id="408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F728CC" w14:textId="77777777" w:rsidR="008A6DE3" w:rsidRPr="001768A2" w:rsidRDefault="008A6DE3" w:rsidP="00FC612F">
            <w:pPr>
              <w:pStyle w:val="TAC"/>
              <w:rPr>
                <w:ins w:id="409" w:author="///" w:date="2021-03-05T10:25:00Z"/>
                <w:lang w:eastAsia="ja-JP"/>
              </w:rPr>
            </w:pPr>
            <w:ins w:id="410" w:author="///" w:date="2021-03-05T10:25:00Z">
              <w:r w:rsidRPr="001768A2">
                <w:t xml:space="preserve">1 (IMD3 </w:t>
              </w:r>
              <w:r w:rsidRPr="008A6DE3">
                <w:t>|2*fB1-1*fB3|</w:t>
              </w:r>
              <w:proofErr w:type="gramStart"/>
              <w:r w:rsidRPr="001768A2">
                <w:t>),n</w:t>
              </w:r>
              <w:proofErr w:type="gramEnd"/>
              <w:r w:rsidRPr="001768A2">
                <w:t>3 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E4EA70" w14:textId="77777777" w:rsidR="008A6DE3" w:rsidRPr="001768A2" w:rsidRDefault="008A6DE3" w:rsidP="00FC612F">
            <w:pPr>
              <w:pStyle w:val="TAC"/>
              <w:rPr>
                <w:ins w:id="411" w:author="///" w:date="2021-03-05T10:25:00Z"/>
              </w:rPr>
            </w:pPr>
            <w:ins w:id="412" w:author="///" w:date="2021-03-05T10:25:00Z">
              <w:r w:rsidRPr="001768A2">
                <w:t>NE (CBI avoid)</w:t>
              </w:r>
            </w:ins>
          </w:p>
          <w:p w14:paraId="2E027360" w14:textId="77777777" w:rsidR="008A6DE3" w:rsidRPr="001768A2" w:rsidRDefault="008A6DE3" w:rsidP="00FC612F">
            <w:pPr>
              <w:pStyle w:val="TAC"/>
              <w:rPr>
                <w:ins w:id="413" w:author="///" w:date="2021-03-05T10:25:00Z"/>
              </w:rPr>
            </w:pPr>
            <w:ins w:id="414" w:author="///" w:date="2021-03-05T10:25:00Z">
              <w:r w:rsidRPr="001768A2">
                <w:t>IMD3</w:t>
              </w:r>
            </w:ins>
          </w:p>
          <w:p w14:paraId="2F10F58E" w14:textId="77777777" w:rsidR="008A6DE3" w:rsidRPr="001768A2" w:rsidRDefault="008A6DE3" w:rsidP="00FC612F">
            <w:pPr>
              <w:pStyle w:val="TAC"/>
              <w:rPr>
                <w:ins w:id="415" w:author="///" w:date="2021-03-05T10:25:00Z"/>
                <w:lang w:eastAsia="ja-JP"/>
              </w:rPr>
            </w:pPr>
            <w:ins w:id="416" w:author="///" w:date="2021-03-05T10:25:00Z">
              <w:r w:rsidRPr="001768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90D98" w14:textId="77777777" w:rsidR="008A6DE3" w:rsidRPr="001768A2" w:rsidRDefault="008A6DE3" w:rsidP="00FC612F">
            <w:pPr>
              <w:pStyle w:val="TAC"/>
              <w:rPr>
                <w:ins w:id="417" w:author="///" w:date="2021-03-05T10:25:00Z"/>
              </w:rPr>
            </w:pPr>
            <w:ins w:id="418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6D0E7124" w14:textId="77777777" w:rsidTr="00FC612F">
        <w:trPr>
          <w:ins w:id="419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70FDA" w14:textId="77777777" w:rsidR="008A6DE3" w:rsidRPr="001768A2" w:rsidRDefault="008A6DE3" w:rsidP="00FC612F">
            <w:pPr>
              <w:pStyle w:val="TAC"/>
              <w:rPr>
                <w:ins w:id="420" w:author="///" w:date="2021-03-05T10:25:00Z"/>
              </w:rPr>
            </w:pPr>
            <w:ins w:id="421" w:author="///" w:date="2021-03-05T10:25:00Z">
              <w:r w:rsidRPr="001768A2"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57F75B" w14:textId="77777777" w:rsidR="008A6DE3" w:rsidRPr="001768A2" w:rsidRDefault="008A6DE3" w:rsidP="00FC612F">
            <w:pPr>
              <w:pStyle w:val="TAC"/>
              <w:rPr>
                <w:ins w:id="422" w:author="///" w:date="2021-03-05T10:25:00Z"/>
                <w:lang w:eastAsia="ja-JP"/>
              </w:rPr>
            </w:pPr>
            <w:ins w:id="423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9641A" w14:textId="77777777" w:rsidR="008A6DE3" w:rsidRPr="001768A2" w:rsidRDefault="008A6DE3" w:rsidP="00FC612F">
            <w:pPr>
              <w:pStyle w:val="TAC"/>
              <w:rPr>
                <w:ins w:id="424" w:author="///" w:date="2021-03-05T10:25:00Z"/>
                <w:lang w:eastAsia="ja-JP"/>
              </w:rPr>
            </w:pPr>
            <w:ins w:id="425" w:author="///" w:date="2021-03-05T10:25:00Z">
              <w:r w:rsidRPr="001768A2">
                <w:t xml:space="preserve">1 (IMD4 </w:t>
              </w:r>
              <w:r w:rsidRPr="001768A2">
                <w:rPr>
                  <w:rFonts w:cs="Arial"/>
                  <w:lang w:eastAsia="ja-JP"/>
                </w:rPr>
                <w:t>|3*fB1-1*fB78|</w:t>
              </w:r>
              <w:r w:rsidRPr="001768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4237FF" w14:textId="48D850C5" w:rsidR="008A6DE3" w:rsidRPr="001768A2" w:rsidRDefault="008A6DE3" w:rsidP="00FC612F">
            <w:pPr>
              <w:pStyle w:val="TAC"/>
              <w:rPr>
                <w:ins w:id="426" w:author="///" w:date="2021-03-05T10:25:00Z"/>
              </w:rPr>
            </w:pPr>
            <w:ins w:id="427" w:author="///" w:date="2021-03-05T10:25:00Z">
              <w:r w:rsidRPr="001768A2">
                <w:t>NE</w:t>
              </w:r>
              <w:r>
                <w:t xml:space="preserve"> </w:t>
              </w:r>
              <w:r w:rsidRPr="001768A2">
                <w:t>(Anchor agnostic NSA only UE),</w:t>
              </w:r>
            </w:ins>
          </w:p>
          <w:p w14:paraId="366B29E6" w14:textId="77777777" w:rsidR="008A6DE3" w:rsidRPr="001768A2" w:rsidRDefault="008A6DE3" w:rsidP="00FC612F">
            <w:pPr>
              <w:pStyle w:val="TAC"/>
              <w:rPr>
                <w:ins w:id="428" w:author="///" w:date="2021-03-05T10:25:00Z"/>
                <w:lang w:eastAsia="ja-JP"/>
              </w:rPr>
            </w:pPr>
            <w:ins w:id="429" w:author="///" w:date="2021-03-05T10:25:00Z">
              <w:r w:rsidRPr="001768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32490" w14:textId="77777777" w:rsidR="008A6DE3" w:rsidRPr="001768A2" w:rsidRDefault="008A6DE3" w:rsidP="00FC612F">
            <w:pPr>
              <w:pStyle w:val="TAC"/>
              <w:rPr>
                <w:ins w:id="430" w:author="///" w:date="2021-03-05T10:25:00Z"/>
              </w:rPr>
            </w:pPr>
            <w:ins w:id="431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75323E17" w14:textId="77777777" w:rsidTr="00FC612F">
        <w:trPr>
          <w:ins w:id="432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76132" w14:textId="77777777" w:rsidR="008A6DE3" w:rsidRPr="001768A2" w:rsidRDefault="008A6DE3" w:rsidP="00FC612F">
            <w:pPr>
              <w:pStyle w:val="TAC"/>
              <w:rPr>
                <w:ins w:id="433" w:author="///" w:date="2021-03-05T10:25:00Z"/>
              </w:rPr>
            </w:pPr>
            <w:ins w:id="434" w:author="///" w:date="2021-03-05T10:25:00Z">
              <w:r w:rsidRPr="001768A2"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F8A364" w14:textId="77777777" w:rsidR="008A6DE3" w:rsidRPr="001768A2" w:rsidRDefault="008A6DE3" w:rsidP="00FC612F">
            <w:pPr>
              <w:pStyle w:val="TAC"/>
              <w:rPr>
                <w:ins w:id="435" w:author="///" w:date="2021-03-05T10:25:00Z"/>
              </w:rPr>
            </w:pPr>
            <w:ins w:id="436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A10034" w14:textId="77777777" w:rsidR="008A6DE3" w:rsidRPr="001768A2" w:rsidRDefault="008A6DE3" w:rsidP="00FC612F">
            <w:pPr>
              <w:pStyle w:val="TAC"/>
              <w:rPr>
                <w:ins w:id="437" w:author="///" w:date="2021-03-05T10:25:00Z"/>
              </w:rPr>
            </w:pPr>
            <w:ins w:id="438" w:author="///" w:date="2021-03-05T10:25:00Z">
              <w:r w:rsidRPr="001768A2">
                <w:t xml:space="preserve">n1 (IMD3 </w:t>
              </w:r>
              <w:r w:rsidRPr="001768A2">
                <w:rPr>
                  <w:rFonts w:cs="Arial"/>
                  <w:lang w:eastAsia="ja-JP"/>
                </w:rPr>
                <w:t>|2*fB1-1*fB3|</w:t>
              </w:r>
              <w:r w:rsidRPr="001768A2">
                <w:t>),</w:t>
              </w:r>
            </w:ins>
          </w:p>
          <w:p w14:paraId="0D91B2AB" w14:textId="77777777" w:rsidR="008A6DE3" w:rsidRPr="001768A2" w:rsidRDefault="008A6DE3" w:rsidP="00FC612F">
            <w:pPr>
              <w:pStyle w:val="TAC"/>
              <w:rPr>
                <w:ins w:id="439" w:author="///" w:date="2021-03-05T10:25:00Z"/>
              </w:rPr>
            </w:pPr>
            <w:ins w:id="440" w:author="///" w:date="2021-03-05T10:25:00Z">
              <w:r w:rsidRPr="001768A2">
                <w:t>3 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98013A1" w14:textId="77777777" w:rsidR="008A6DE3" w:rsidRPr="001768A2" w:rsidRDefault="008A6DE3" w:rsidP="00FC612F">
            <w:pPr>
              <w:pStyle w:val="TAC"/>
              <w:rPr>
                <w:ins w:id="441" w:author="///" w:date="2021-03-05T10:25:00Z"/>
              </w:rPr>
            </w:pPr>
            <w:ins w:id="442" w:author="///" w:date="2021-03-05T10:25:00Z">
              <w:r w:rsidRPr="001768A2">
                <w:t>NE (CBI avoid)</w:t>
              </w:r>
            </w:ins>
          </w:p>
          <w:p w14:paraId="317DC23C" w14:textId="77777777" w:rsidR="008A6DE3" w:rsidRPr="001768A2" w:rsidRDefault="008A6DE3" w:rsidP="00FC612F">
            <w:pPr>
              <w:pStyle w:val="TAC"/>
              <w:rPr>
                <w:ins w:id="443" w:author="///" w:date="2021-03-05T10:25:00Z"/>
              </w:rPr>
            </w:pPr>
            <w:ins w:id="444" w:author="///" w:date="2021-03-05T10:25:00Z">
              <w:r w:rsidRPr="001768A2">
                <w:t>IMD3</w:t>
              </w:r>
            </w:ins>
          </w:p>
          <w:p w14:paraId="40913ADC" w14:textId="77777777" w:rsidR="008A6DE3" w:rsidRPr="001768A2" w:rsidRDefault="008A6DE3" w:rsidP="00FC612F">
            <w:pPr>
              <w:pStyle w:val="TAC"/>
              <w:rPr>
                <w:ins w:id="445" w:author="///" w:date="2021-03-05T10:25:00Z"/>
                <w:lang w:eastAsia="ja-JP"/>
              </w:rPr>
            </w:pPr>
            <w:ins w:id="446" w:author="///" w:date="2021-03-05T10:25:00Z">
              <w:r w:rsidRPr="001768A2"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8BD334" w14:textId="77777777" w:rsidR="008A6DE3" w:rsidRPr="001768A2" w:rsidRDefault="008A6DE3" w:rsidP="00FC612F">
            <w:pPr>
              <w:pStyle w:val="TAC"/>
              <w:rPr>
                <w:ins w:id="447" w:author="///" w:date="2021-03-05T10:25:00Z"/>
              </w:rPr>
            </w:pPr>
            <w:ins w:id="448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0F0E1D20" w14:textId="77777777" w:rsidTr="00FC612F">
        <w:trPr>
          <w:ins w:id="449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84EE25" w14:textId="77777777" w:rsidR="008A6DE3" w:rsidRPr="001768A2" w:rsidRDefault="008A6DE3" w:rsidP="00FC612F">
            <w:pPr>
              <w:pStyle w:val="TAC"/>
              <w:rPr>
                <w:ins w:id="450" w:author="///" w:date="2021-03-05T10:25:00Z"/>
              </w:rPr>
            </w:pPr>
            <w:ins w:id="451" w:author="///" w:date="2021-03-05T10:25:00Z">
              <w:r w:rsidRPr="001768A2"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B0C999" w14:textId="77777777" w:rsidR="008A6DE3" w:rsidRPr="001768A2" w:rsidRDefault="008A6DE3" w:rsidP="00FC612F">
            <w:pPr>
              <w:pStyle w:val="TAC"/>
              <w:rPr>
                <w:ins w:id="452" w:author="///" w:date="2021-03-05T10:25:00Z"/>
              </w:rPr>
            </w:pPr>
            <w:ins w:id="453" w:author="///" w:date="2021-03-05T10:25:00Z">
              <w:r w:rsidRPr="001768A2"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32C959" w14:textId="77777777" w:rsidR="008A6DE3" w:rsidRPr="001768A2" w:rsidRDefault="008A6DE3" w:rsidP="00FC612F">
            <w:pPr>
              <w:pStyle w:val="TAC"/>
              <w:rPr>
                <w:ins w:id="454" w:author="///" w:date="2021-03-05T10:25:00Z"/>
              </w:rPr>
            </w:pPr>
            <w:ins w:id="455" w:author="///" w:date="2021-03-05T10:25:00Z">
              <w:r w:rsidRPr="001768A2">
                <w:t xml:space="preserve">3 (IMD2 </w:t>
              </w:r>
              <w:r w:rsidRPr="001768A2">
                <w:rPr>
                  <w:rFonts w:cs="Arial"/>
                  <w:lang w:eastAsia="ja-JP"/>
                </w:rPr>
                <w:t>|1*fB3-1*fB78|</w:t>
              </w:r>
              <w:r w:rsidRPr="001768A2">
                <w:t>),</w:t>
              </w:r>
            </w:ins>
          </w:p>
          <w:p w14:paraId="31634236" w14:textId="77777777" w:rsidR="008A6DE3" w:rsidRPr="001768A2" w:rsidRDefault="008A6DE3" w:rsidP="00FC612F">
            <w:pPr>
              <w:pStyle w:val="TAC"/>
              <w:rPr>
                <w:ins w:id="456" w:author="///" w:date="2021-03-05T10:25:00Z"/>
              </w:rPr>
            </w:pPr>
            <w:ins w:id="457" w:author="///" w:date="2021-03-05T10:25:00Z">
              <w:r w:rsidRPr="001768A2">
                <w:t xml:space="preserve">3 (IMD4 </w:t>
              </w:r>
              <w:r w:rsidRPr="001768A2">
                <w:rPr>
                  <w:rFonts w:cs="Arial"/>
                  <w:lang w:eastAsia="ja-JP"/>
                </w:rPr>
                <w:t>|3*fB3-1*fB78|</w:t>
              </w:r>
              <w:r w:rsidRPr="001768A2">
                <w:t>),</w:t>
              </w:r>
            </w:ins>
          </w:p>
          <w:p w14:paraId="47EFD427" w14:textId="77777777" w:rsidR="008A6DE3" w:rsidRPr="001768A2" w:rsidRDefault="008A6DE3" w:rsidP="00FC612F">
            <w:pPr>
              <w:pStyle w:val="TAC"/>
              <w:rPr>
                <w:ins w:id="458" w:author="///" w:date="2021-03-05T10:25:00Z"/>
              </w:rPr>
            </w:pPr>
            <w:ins w:id="459" w:author="///" w:date="2021-03-05T10:25:00Z">
              <w:r w:rsidRPr="001768A2">
                <w:t>3 (HD2),</w:t>
              </w:r>
            </w:ins>
          </w:p>
          <w:p w14:paraId="56AAC165" w14:textId="77777777" w:rsidR="008A6DE3" w:rsidRPr="001768A2" w:rsidRDefault="008A6DE3" w:rsidP="00FC612F">
            <w:pPr>
              <w:pStyle w:val="TAC"/>
              <w:rPr>
                <w:ins w:id="460" w:author="///" w:date="2021-03-05T10:25:00Z"/>
              </w:rPr>
            </w:pPr>
            <w:ins w:id="461" w:author="///" w:date="2021-03-05T10:25:00Z">
              <w:r w:rsidRPr="001768A2">
                <w:t xml:space="preserve">3 (HM </w:t>
              </w:r>
              <w:r w:rsidRPr="001768A2">
                <w:rPr>
                  <w:rFonts w:cs="Arial"/>
                  <w:lang w:eastAsia="ja-JP"/>
                </w:rPr>
                <w:t>|3*fB3DL-1*fB78|</w:t>
              </w:r>
              <w:r w:rsidRPr="001768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FCA28BD" w14:textId="77777777" w:rsidR="008A6DE3" w:rsidRPr="001768A2" w:rsidRDefault="008A6DE3" w:rsidP="00FC612F">
            <w:pPr>
              <w:pStyle w:val="TAC"/>
              <w:rPr>
                <w:ins w:id="462" w:author="///" w:date="2021-03-05T10:25:00Z"/>
              </w:rPr>
            </w:pPr>
            <w:ins w:id="463" w:author="///" w:date="2021-03-05T10:25:00Z">
              <w:r w:rsidRPr="001768A2">
                <w:t>NE (HM avoid)</w:t>
              </w:r>
            </w:ins>
          </w:p>
          <w:p w14:paraId="3989CDD3" w14:textId="77777777" w:rsidR="008A6DE3" w:rsidRPr="001768A2" w:rsidRDefault="008A6DE3" w:rsidP="00FC612F">
            <w:pPr>
              <w:pStyle w:val="TAC"/>
              <w:rPr>
                <w:ins w:id="464" w:author="///" w:date="2021-03-05T10:25:00Z"/>
              </w:rPr>
            </w:pPr>
            <w:ins w:id="465" w:author="///" w:date="2021-03-05T10:25:00Z">
              <w:r w:rsidRPr="001768A2">
                <w:t>IMD2 PC2&amp;PC3</w:t>
              </w:r>
            </w:ins>
          </w:p>
          <w:p w14:paraId="76A9F888" w14:textId="77777777" w:rsidR="008A6DE3" w:rsidRPr="001768A2" w:rsidRDefault="008A6DE3" w:rsidP="00FC612F">
            <w:pPr>
              <w:pStyle w:val="TAC"/>
              <w:rPr>
                <w:ins w:id="466" w:author="///" w:date="2021-03-05T10:25:00Z"/>
              </w:rPr>
            </w:pPr>
            <w:ins w:id="467" w:author="///" w:date="2021-03-05T10:25:00Z">
              <w:r w:rsidRPr="001768A2">
                <w:t>IMD4 PC2&amp;PC3</w:t>
              </w:r>
            </w:ins>
          </w:p>
          <w:p w14:paraId="71B07449" w14:textId="77777777" w:rsidR="008A6DE3" w:rsidRPr="001768A2" w:rsidRDefault="008A6DE3" w:rsidP="00FC612F">
            <w:pPr>
              <w:pStyle w:val="TAC"/>
              <w:rPr>
                <w:ins w:id="468" w:author="///" w:date="2021-03-05T10:25:00Z"/>
              </w:rPr>
            </w:pPr>
            <w:ins w:id="469" w:author="///" w:date="2021-03-05T10:25:00Z">
              <w:r w:rsidRPr="001768A2">
                <w:t>HD (2)</w:t>
              </w:r>
            </w:ins>
          </w:p>
          <w:p w14:paraId="196A1087" w14:textId="77777777" w:rsidR="008A6DE3" w:rsidRPr="001768A2" w:rsidRDefault="008A6DE3" w:rsidP="00FC612F">
            <w:pPr>
              <w:pStyle w:val="TAC"/>
              <w:rPr>
                <w:ins w:id="470" w:author="///" w:date="2021-03-05T10:25:00Z"/>
                <w:lang w:eastAsia="ja-JP"/>
              </w:rPr>
            </w:pPr>
            <w:ins w:id="471" w:author="///" w:date="2021-03-05T10:25:00Z">
              <w:r w:rsidRPr="001768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08D633" w14:textId="77777777" w:rsidR="008A6DE3" w:rsidRPr="001768A2" w:rsidRDefault="008A6DE3" w:rsidP="00FC612F">
            <w:pPr>
              <w:pStyle w:val="TAC"/>
              <w:rPr>
                <w:ins w:id="472" w:author="///" w:date="2021-03-05T10:25:00Z"/>
              </w:rPr>
            </w:pPr>
            <w:ins w:id="473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7D4C4D03" w14:textId="77777777" w:rsidTr="00FC612F">
        <w:trPr>
          <w:ins w:id="474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8009C0" w14:textId="77777777" w:rsidR="008A6DE3" w:rsidRPr="001768A2" w:rsidRDefault="008A6DE3" w:rsidP="00FC612F">
            <w:pPr>
              <w:pStyle w:val="TAC"/>
              <w:rPr>
                <w:ins w:id="475" w:author="///" w:date="2021-03-05T10:25:00Z"/>
              </w:rPr>
            </w:pPr>
            <w:ins w:id="476" w:author="///" w:date="2021-03-05T10:25:00Z">
              <w:r w:rsidRPr="001768A2"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02DC45" w14:textId="77777777" w:rsidR="008A6DE3" w:rsidRPr="001768A2" w:rsidRDefault="008A6DE3" w:rsidP="00FC612F">
            <w:pPr>
              <w:pStyle w:val="TAC"/>
              <w:rPr>
                <w:ins w:id="477" w:author="///" w:date="2021-03-05T10:25:00Z"/>
              </w:rPr>
            </w:pPr>
            <w:ins w:id="478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C934E3" w14:textId="77777777" w:rsidR="008A6DE3" w:rsidRPr="001768A2" w:rsidRDefault="008A6DE3" w:rsidP="00FC612F">
            <w:pPr>
              <w:pStyle w:val="TAC"/>
              <w:rPr>
                <w:ins w:id="479" w:author="///" w:date="2021-03-05T10:25:00Z"/>
              </w:rPr>
            </w:pPr>
            <w:ins w:id="480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3FE9891" w14:textId="77777777" w:rsidR="008A6DE3" w:rsidRPr="001768A2" w:rsidRDefault="008A6DE3" w:rsidP="00FC612F">
            <w:pPr>
              <w:pStyle w:val="TAC"/>
              <w:rPr>
                <w:ins w:id="481" w:author="///" w:date="2021-03-05T10:25:00Z"/>
              </w:rPr>
            </w:pPr>
            <w:ins w:id="482" w:author="///" w:date="2021-03-05T10:25:00Z">
              <w:r w:rsidRPr="001768A2">
                <w:t>NE (Anchor agnostic NSA only UE)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FE40B" w14:textId="77777777" w:rsidR="008A6DE3" w:rsidRPr="001768A2" w:rsidRDefault="008A6DE3" w:rsidP="00FC612F">
            <w:pPr>
              <w:pStyle w:val="TAC"/>
              <w:rPr>
                <w:ins w:id="483" w:author="///" w:date="2021-03-05T10:25:00Z"/>
              </w:rPr>
            </w:pPr>
            <w:ins w:id="484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0086BA3D" w14:textId="77777777" w:rsidTr="00FC612F">
        <w:trPr>
          <w:ins w:id="485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33762E" w14:textId="77777777" w:rsidR="008A6DE3" w:rsidRPr="001768A2" w:rsidRDefault="008A6DE3" w:rsidP="00FC612F">
            <w:pPr>
              <w:pStyle w:val="TAC"/>
              <w:rPr>
                <w:ins w:id="486" w:author="///" w:date="2021-03-05T10:25:00Z"/>
              </w:rPr>
            </w:pPr>
            <w:ins w:id="487" w:author="///" w:date="2021-03-05T10:25:00Z">
              <w:r w:rsidRPr="001768A2">
                <w:t>DC_19A_n79A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49B9ED" w14:textId="77777777" w:rsidR="008A6DE3" w:rsidRPr="001768A2" w:rsidRDefault="008A6DE3" w:rsidP="00FC612F">
            <w:pPr>
              <w:pStyle w:val="TAC"/>
              <w:rPr>
                <w:ins w:id="488" w:author="///" w:date="2021-03-05T10:25:00Z"/>
              </w:rPr>
            </w:pPr>
            <w:ins w:id="489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6E6C46" w14:textId="77777777" w:rsidR="008A6DE3" w:rsidRPr="001768A2" w:rsidRDefault="008A6DE3" w:rsidP="00FC612F">
            <w:pPr>
              <w:pStyle w:val="TAC"/>
              <w:rPr>
                <w:ins w:id="490" w:author="///" w:date="2021-03-05T10:25:00Z"/>
              </w:rPr>
            </w:pPr>
            <w:ins w:id="491" w:author="///" w:date="2021-03-05T10:25:00Z">
              <w:r w:rsidRPr="001768A2">
                <w:t xml:space="preserve">19 (HM </w:t>
              </w:r>
              <w:r w:rsidRPr="001768A2">
                <w:rPr>
                  <w:rFonts w:cs="Arial"/>
                  <w:lang w:eastAsia="ja-JP"/>
                </w:rPr>
                <w:t>|5</w:t>
              </w:r>
              <w:r w:rsidRPr="001768A2">
                <w:rPr>
                  <w:rFonts w:cs="Arial" w:hint="eastAsia"/>
                  <w:lang w:eastAsia="ja-JP"/>
                </w:rPr>
                <w:t>*</w:t>
              </w:r>
              <w:r w:rsidRPr="001768A2">
                <w:rPr>
                  <w:rFonts w:cs="Arial"/>
                  <w:lang w:eastAsia="ja-JP"/>
                </w:rPr>
                <w:t>fB19DL-1*fB79|</w:t>
              </w:r>
              <w:r w:rsidRPr="001768A2"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A3C9598" w14:textId="77777777" w:rsidR="008A6DE3" w:rsidRPr="001768A2" w:rsidRDefault="008A6DE3" w:rsidP="00FC612F">
            <w:pPr>
              <w:pStyle w:val="TAC"/>
              <w:rPr>
                <w:ins w:id="492" w:author="///" w:date="2021-03-05T10:25:00Z"/>
              </w:rPr>
            </w:pPr>
            <w:ins w:id="493" w:author="///" w:date="2021-03-05T10:25:00Z">
              <w:r w:rsidRPr="001768A2">
                <w:t>NE (HM avoid),</w:t>
              </w:r>
            </w:ins>
          </w:p>
          <w:p w14:paraId="7143ABBA" w14:textId="77777777" w:rsidR="008A6DE3" w:rsidRPr="001768A2" w:rsidRDefault="008A6DE3" w:rsidP="00FC612F">
            <w:pPr>
              <w:pStyle w:val="TAC"/>
              <w:rPr>
                <w:ins w:id="494" w:author="///" w:date="2021-03-05T10:25:00Z"/>
              </w:rPr>
            </w:pPr>
            <w:ins w:id="495" w:author="///" w:date="2021-03-05T10:25:00Z">
              <w:r w:rsidRPr="001768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1FF1A9" w14:textId="77777777" w:rsidR="008A6DE3" w:rsidRPr="001768A2" w:rsidRDefault="008A6DE3" w:rsidP="00FC612F">
            <w:pPr>
              <w:pStyle w:val="TAC"/>
              <w:rPr>
                <w:ins w:id="496" w:author="///" w:date="2021-03-05T10:25:00Z"/>
              </w:rPr>
            </w:pPr>
            <w:ins w:id="497" w:author="///" w:date="2021-03-05T10:25:00Z">
              <w:r w:rsidRPr="001768A2">
                <w:t>Added at RAN5#90-e</w:t>
              </w:r>
            </w:ins>
          </w:p>
        </w:tc>
      </w:tr>
      <w:tr w:rsidR="008A6DE3" w:rsidRPr="001768A2" w14:paraId="0775BB9C" w14:textId="77777777" w:rsidTr="00FC612F">
        <w:trPr>
          <w:ins w:id="498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A36178" w14:textId="77777777" w:rsidR="008A6DE3" w:rsidRPr="001768A2" w:rsidRDefault="008A6DE3" w:rsidP="00FC612F">
            <w:pPr>
              <w:pStyle w:val="TAC"/>
              <w:rPr>
                <w:ins w:id="499" w:author="///" w:date="2021-03-05T10:25:00Z"/>
              </w:rPr>
            </w:pPr>
            <w:ins w:id="500" w:author="///" w:date="2021-03-05T10:25:00Z">
              <w:r w:rsidRPr="001768A2"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F11FC" w14:textId="77777777" w:rsidR="008A6DE3" w:rsidRPr="001768A2" w:rsidRDefault="008A6DE3" w:rsidP="00FC612F">
            <w:pPr>
              <w:pStyle w:val="TAC"/>
              <w:rPr>
                <w:ins w:id="501" w:author="///" w:date="2021-03-05T10:25:00Z"/>
              </w:rPr>
            </w:pPr>
            <w:ins w:id="502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C1CA3C" w14:textId="77777777" w:rsidR="008A6DE3" w:rsidRPr="001768A2" w:rsidRDefault="008A6DE3" w:rsidP="00FC612F">
            <w:pPr>
              <w:pStyle w:val="TAC"/>
              <w:rPr>
                <w:ins w:id="503" w:author="///" w:date="2021-03-05T10:25:00Z"/>
              </w:rPr>
            </w:pPr>
            <w:ins w:id="504" w:author="///" w:date="2021-03-05T10:25:00Z">
              <w:r w:rsidRPr="001768A2">
                <w:t xml:space="preserve">n3 (IMD4 </w:t>
              </w:r>
              <w:r w:rsidRPr="001768A2">
                <w:rPr>
                  <w:rFonts w:cs="Arial"/>
                  <w:lang w:eastAsia="ja-JP"/>
                </w:rPr>
                <w:t>|2*fB20-2*fB3|</w:t>
              </w:r>
              <w:r w:rsidRPr="001768A2">
                <w:t>),</w:t>
              </w:r>
            </w:ins>
          </w:p>
          <w:p w14:paraId="4A7849E5" w14:textId="77777777" w:rsidR="008A6DE3" w:rsidRPr="001768A2" w:rsidRDefault="008A6DE3" w:rsidP="00FC612F">
            <w:pPr>
              <w:pStyle w:val="TAC"/>
              <w:rPr>
                <w:ins w:id="505" w:author="///" w:date="2021-03-05T10:25:00Z"/>
              </w:rPr>
            </w:pPr>
            <w:ins w:id="506" w:author="///" w:date="2021-03-05T10:25:00Z">
              <w:r w:rsidRPr="001768A2">
                <w:t xml:space="preserve">20 (IMD4 </w:t>
              </w:r>
              <w:r w:rsidRPr="001768A2">
                <w:rPr>
                  <w:rFonts w:cs="Arial"/>
                  <w:lang w:eastAsia="ja-JP"/>
                </w:rPr>
                <w:t>|3*fB20-1*fB3|</w:t>
              </w:r>
              <w:r w:rsidRPr="001768A2">
                <w:t>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3B7B7D4" w14:textId="77777777" w:rsidR="008A6DE3" w:rsidRPr="001768A2" w:rsidRDefault="008A6DE3" w:rsidP="00FC612F">
            <w:pPr>
              <w:pStyle w:val="TAC"/>
              <w:rPr>
                <w:ins w:id="507" w:author="///" w:date="2021-03-05T10:25:00Z"/>
              </w:rPr>
            </w:pPr>
            <w:ins w:id="508" w:author="///" w:date="2021-03-05T10:25:00Z">
              <w:r w:rsidRPr="001768A2">
                <w:t xml:space="preserve">NE </w:t>
              </w:r>
              <w:r w:rsidRPr="008A6DE3">
                <w:t>(</w:t>
              </w:r>
              <w:r w:rsidRPr="001768A2">
                <w:t>Anchor agnostic NSA only UE</w:t>
              </w:r>
              <w:r w:rsidRPr="008A6DE3">
                <w:t>)</w:t>
              </w:r>
              <w:r w:rsidRPr="001768A2">
                <w:t>,</w:t>
              </w:r>
            </w:ins>
          </w:p>
          <w:p w14:paraId="3A13E721" w14:textId="77777777" w:rsidR="008A6DE3" w:rsidRPr="001768A2" w:rsidRDefault="008A6DE3" w:rsidP="00FC612F">
            <w:pPr>
              <w:pStyle w:val="TAC"/>
              <w:rPr>
                <w:ins w:id="509" w:author="///" w:date="2021-03-05T10:25:00Z"/>
              </w:rPr>
            </w:pPr>
            <w:ins w:id="510" w:author="///" w:date="2021-03-05T10:25:00Z">
              <w:r w:rsidRPr="001768A2">
                <w:t xml:space="preserve">IMD4, </w:t>
              </w:r>
            </w:ins>
          </w:p>
          <w:p w14:paraId="2896AFC9" w14:textId="77777777" w:rsidR="008A6DE3" w:rsidRPr="001768A2" w:rsidRDefault="008A6DE3" w:rsidP="00FC612F">
            <w:pPr>
              <w:pStyle w:val="TAC"/>
              <w:rPr>
                <w:ins w:id="511" w:author="///" w:date="2021-03-05T10:25:00Z"/>
              </w:rPr>
            </w:pPr>
            <w:ins w:id="512" w:author="///" w:date="2021-03-05T10:25:00Z">
              <w:r w:rsidRPr="001768A2"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E280D8" w14:textId="77777777" w:rsidR="008A6DE3" w:rsidRPr="001768A2" w:rsidRDefault="008A6DE3" w:rsidP="00FC612F">
            <w:pPr>
              <w:pStyle w:val="TAC"/>
              <w:rPr>
                <w:ins w:id="513" w:author="///" w:date="2021-03-05T10:25:00Z"/>
              </w:rPr>
            </w:pPr>
            <w:ins w:id="514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0DBACA10" w14:textId="77777777" w:rsidTr="00FC612F">
        <w:trPr>
          <w:ins w:id="515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AAFAAE" w14:textId="77777777" w:rsidR="008A6DE3" w:rsidRPr="001768A2" w:rsidRDefault="008A6DE3" w:rsidP="00FC612F">
            <w:pPr>
              <w:pStyle w:val="TAC"/>
              <w:rPr>
                <w:ins w:id="516" w:author="///" w:date="2021-03-05T10:25:00Z"/>
              </w:rPr>
            </w:pPr>
            <w:ins w:id="517" w:author="///" w:date="2021-03-05T10:25:00Z">
              <w:r w:rsidRPr="001768A2"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5FC918" w14:textId="77777777" w:rsidR="008A6DE3" w:rsidRPr="001768A2" w:rsidRDefault="008A6DE3" w:rsidP="00FC612F">
            <w:pPr>
              <w:pStyle w:val="TAC"/>
              <w:rPr>
                <w:ins w:id="518" w:author="///" w:date="2021-03-05T10:25:00Z"/>
              </w:rPr>
            </w:pPr>
            <w:ins w:id="519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B25611" w14:textId="77777777" w:rsidR="008A6DE3" w:rsidRPr="001768A2" w:rsidRDefault="008A6DE3" w:rsidP="00FC612F">
            <w:pPr>
              <w:pStyle w:val="TAC"/>
              <w:rPr>
                <w:ins w:id="520" w:author="///" w:date="2021-03-05T10:25:00Z"/>
              </w:rPr>
            </w:pPr>
            <w:ins w:id="521" w:author="///" w:date="2021-03-05T10:25:00Z">
              <w:r w:rsidRPr="001768A2">
                <w:t xml:space="preserve">20 (IMD4 </w:t>
              </w:r>
              <w:r w:rsidRPr="001768A2">
                <w:rPr>
                  <w:rFonts w:cs="Arial"/>
                  <w:lang w:eastAsia="ja-JP"/>
                </w:rPr>
                <w:t>|3*fB20-1*fB78|</w:t>
              </w:r>
              <w:r w:rsidRPr="001768A2">
                <w:t>),</w:t>
              </w:r>
            </w:ins>
          </w:p>
          <w:p w14:paraId="519C946E" w14:textId="77777777" w:rsidR="008A6DE3" w:rsidRPr="001768A2" w:rsidRDefault="008A6DE3" w:rsidP="00FC612F">
            <w:pPr>
              <w:pStyle w:val="TAC"/>
              <w:rPr>
                <w:ins w:id="522" w:author="///" w:date="2021-03-05T10:25:00Z"/>
              </w:rPr>
            </w:pPr>
            <w:ins w:id="523" w:author="///" w:date="2021-03-05T10:25:00Z">
              <w:r w:rsidRPr="001768A2">
                <w:t>n78A (HD4)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EF71A05" w14:textId="77777777" w:rsidR="008A6DE3" w:rsidRPr="001768A2" w:rsidRDefault="008A6DE3" w:rsidP="00FC612F">
            <w:pPr>
              <w:pStyle w:val="TAC"/>
              <w:rPr>
                <w:ins w:id="524" w:author="///" w:date="2021-03-05T10:25:00Z"/>
              </w:rPr>
            </w:pPr>
            <w:ins w:id="525" w:author="///" w:date="2021-03-05T10:25:00Z">
              <w:r w:rsidRPr="001768A2">
                <w:t>NE (HD avoid),</w:t>
              </w:r>
            </w:ins>
          </w:p>
          <w:p w14:paraId="68AE3EC1" w14:textId="77777777" w:rsidR="008A6DE3" w:rsidRPr="001768A2" w:rsidRDefault="008A6DE3" w:rsidP="00FC612F">
            <w:pPr>
              <w:pStyle w:val="TAC"/>
              <w:rPr>
                <w:ins w:id="526" w:author="///" w:date="2021-03-05T10:25:00Z"/>
              </w:rPr>
            </w:pPr>
            <w:ins w:id="527" w:author="///" w:date="2021-03-05T10:25:00Z">
              <w:r w:rsidRPr="001768A2">
                <w:t xml:space="preserve">IMD4, </w:t>
              </w:r>
            </w:ins>
          </w:p>
          <w:p w14:paraId="7FAA6593" w14:textId="77777777" w:rsidR="008A6DE3" w:rsidRPr="001768A2" w:rsidRDefault="008A6DE3" w:rsidP="00FC612F">
            <w:pPr>
              <w:pStyle w:val="TAC"/>
              <w:rPr>
                <w:ins w:id="528" w:author="///" w:date="2021-03-05T10:25:00Z"/>
              </w:rPr>
            </w:pPr>
            <w:ins w:id="529" w:author="///" w:date="2021-03-05T10:25:00Z">
              <w:r w:rsidRPr="001768A2"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07B515" w14:textId="77777777" w:rsidR="008A6DE3" w:rsidRPr="001768A2" w:rsidRDefault="008A6DE3" w:rsidP="00FC612F">
            <w:pPr>
              <w:pStyle w:val="TAC"/>
              <w:rPr>
                <w:ins w:id="530" w:author="///" w:date="2021-03-05T10:25:00Z"/>
              </w:rPr>
            </w:pPr>
            <w:ins w:id="531" w:author="///" w:date="2021-03-05T10:25:00Z">
              <w:r w:rsidRPr="001768A2">
                <w:t>Added at RAN5#88-e</w:t>
              </w:r>
            </w:ins>
          </w:p>
        </w:tc>
      </w:tr>
      <w:tr w:rsidR="008A6DE3" w:rsidRPr="001768A2" w14:paraId="682967BC" w14:textId="77777777" w:rsidTr="00FC612F">
        <w:trPr>
          <w:ins w:id="532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67CB6" w14:textId="77777777" w:rsidR="008A6DE3" w:rsidRPr="001768A2" w:rsidRDefault="008A6DE3" w:rsidP="00FC612F">
            <w:pPr>
              <w:pStyle w:val="TAC"/>
              <w:rPr>
                <w:ins w:id="533" w:author="///" w:date="2021-03-05T10:25:00Z"/>
              </w:rPr>
            </w:pPr>
            <w:ins w:id="534" w:author="///" w:date="2021-03-05T10:25:00Z">
              <w:r w:rsidRPr="001768A2"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4B351A" w14:textId="77777777" w:rsidR="008A6DE3" w:rsidRPr="001768A2" w:rsidRDefault="008A6DE3" w:rsidP="00FC612F">
            <w:pPr>
              <w:pStyle w:val="TAC"/>
              <w:rPr>
                <w:ins w:id="535" w:author="///" w:date="2021-03-05T10:25:00Z"/>
              </w:rPr>
            </w:pPr>
            <w:ins w:id="536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40D7E5" w14:textId="77777777" w:rsidR="008A6DE3" w:rsidRPr="001768A2" w:rsidRDefault="008A6DE3" w:rsidP="00FC612F">
            <w:pPr>
              <w:pStyle w:val="TAC"/>
              <w:rPr>
                <w:ins w:id="537" w:author="///" w:date="2021-03-05T10:25:00Z"/>
              </w:rPr>
            </w:pPr>
            <w:ins w:id="538" w:author="///" w:date="2021-03-05T10:25:00Z">
              <w:r w:rsidRPr="001768A2"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4A767E6" w14:textId="77777777" w:rsidR="008A6DE3" w:rsidRPr="001768A2" w:rsidRDefault="008A6DE3" w:rsidP="00FC612F">
            <w:pPr>
              <w:pStyle w:val="TAC"/>
              <w:rPr>
                <w:ins w:id="539" w:author="///" w:date="2021-03-05T10:25:00Z"/>
              </w:rPr>
            </w:pPr>
            <w:ins w:id="540" w:author="///" w:date="2021-03-05T10:25:00Z">
              <w:r w:rsidRPr="001768A2">
                <w:t>NE (Anchor agnostic NSA only UE)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49B820" w14:textId="77777777" w:rsidR="008A6DE3" w:rsidRPr="001768A2" w:rsidRDefault="008A6DE3" w:rsidP="00FC612F">
            <w:pPr>
              <w:pStyle w:val="TAC"/>
              <w:rPr>
                <w:ins w:id="541" w:author="///" w:date="2021-03-05T10:25:00Z"/>
              </w:rPr>
            </w:pPr>
            <w:ins w:id="542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75CD4D77" w14:textId="77777777" w:rsidTr="00FC612F">
        <w:trPr>
          <w:ins w:id="543" w:author="///" w:date="2021-03-05T10:25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7D7569" w14:textId="77777777" w:rsidR="008A6DE3" w:rsidRPr="001768A2" w:rsidRDefault="008A6DE3" w:rsidP="00FC612F">
            <w:pPr>
              <w:pStyle w:val="TAC"/>
              <w:rPr>
                <w:ins w:id="544" w:author="///" w:date="2021-03-05T10:25:00Z"/>
              </w:rPr>
            </w:pPr>
            <w:ins w:id="545" w:author="///" w:date="2021-03-05T10:25:00Z">
              <w:r w:rsidRPr="001768A2"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0DF604" w14:textId="77777777" w:rsidR="008A6DE3" w:rsidRPr="001768A2" w:rsidRDefault="008A6DE3" w:rsidP="00FC612F">
            <w:pPr>
              <w:pStyle w:val="TAC"/>
              <w:rPr>
                <w:ins w:id="546" w:author="///" w:date="2021-03-05T10:25:00Z"/>
              </w:rPr>
            </w:pPr>
            <w:ins w:id="547" w:author="///" w:date="2021-03-05T10:25:00Z">
              <w:r w:rsidRPr="001768A2"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9A3CC20" w14:textId="77777777" w:rsidR="008A6DE3" w:rsidRPr="001768A2" w:rsidRDefault="008A6DE3" w:rsidP="00FC612F">
            <w:pPr>
              <w:pStyle w:val="TAC"/>
              <w:rPr>
                <w:ins w:id="548" w:author="///" w:date="2021-03-05T10:25:00Z"/>
              </w:rPr>
            </w:pPr>
            <w:ins w:id="549" w:author="///" w:date="2021-03-05T10:25:00Z">
              <w:r w:rsidRPr="001768A2">
                <w:t xml:space="preserve">40 (HM </w:t>
              </w:r>
              <w:r w:rsidRPr="001768A2">
                <w:rPr>
                  <w:rFonts w:cs="Arial"/>
                  <w:lang w:eastAsia="ja-JP"/>
                </w:rPr>
                <w:t>|2*fB3DL-2*fB78|</w:t>
              </w:r>
              <w:r w:rsidRPr="001768A2">
                <w:t>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BDAA4D7" w14:textId="77777777" w:rsidR="008A6DE3" w:rsidRPr="001768A2" w:rsidRDefault="008A6DE3" w:rsidP="00FC612F">
            <w:pPr>
              <w:pStyle w:val="TAC"/>
              <w:rPr>
                <w:ins w:id="550" w:author="///" w:date="2021-03-05T10:25:00Z"/>
              </w:rPr>
            </w:pPr>
            <w:ins w:id="551" w:author="///" w:date="2021-03-05T10:25:00Z">
              <w:r w:rsidRPr="001768A2">
                <w:t>NE (HM avoid),</w:t>
              </w:r>
            </w:ins>
          </w:p>
          <w:p w14:paraId="3DF2B54E" w14:textId="77777777" w:rsidR="008A6DE3" w:rsidRPr="001768A2" w:rsidRDefault="008A6DE3" w:rsidP="00FC612F">
            <w:pPr>
              <w:pStyle w:val="TAC"/>
              <w:rPr>
                <w:ins w:id="552" w:author="///" w:date="2021-03-05T10:25:00Z"/>
              </w:rPr>
            </w:pPr>
            <w:ins w:id="553" w:author="///" w:date="2021-03-05T10:25:00Z">
              <w:r w:rsidRPr="001768A2"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224C14" w14:textId="77777777" w:rsidR="008A6DE3" w:rsidRPr="001768A2" w:rsidRDefault="008A6DE3" w:rsidP="00FC612F">
            <w:pPr>
              <w:pStyle w:val="TAC"/>
              <w:rPr>
                <w:ins w:id="554" w:author="///" w:date="2021-03-05T10:25:00Z"/>
              </w:rPr>
            </w:pPr>
            <w:ins w:id="555" w:author="///" w:date="2021-03-05T10:25:00Z">
              <w:r w:rsidRPr="001768A2">
                <w:t>Added at RAN5#89-e</w:t>
              </w:r>
            </w:ins>
          </w:p>
        </w:tc>
      </w:tr>
      <w:tr w:rsidR="008A6DE3" w:rsidRPr="001768A2" w14:paraId="5A1DEB4A" w14:textId="77777777" w:rsidTr="00FC612F">
        <w:trPr>
          <w:ins w:id="556" w:author="///" w:date="2021-03-05T10:25:00Z"/>
        </w:trPr>
        <w:tc>
          <w:tcPr>
            <w:tcW w:w="10393" w:type="dxa"/>
            <w:gridSpan w:val="5"/>
          </w:tcPr>
          <w:p w14:paraId="6021C2E4" w14:textId="77777777" w:rsidR="008A6DE3" w:rsidRPr="001768A2" w:rsidRDefault="008A6DE3" w:rsidP="00FC612F">
            <w:pPr>
              <w:pStyle w:val="TAN"/>
              <w:rPr>
                <w:ins w:id="557" w:author="///" w:date="2021-03-05T10:25:00Z"/>
                <w:lang w:eastAsia="ko-KR"/>
              </w:rPr>
            </w:pPr>
            <w:ins w:id="558" w:author="///" w:date="2021-03-05T10:25:00Z">
              <w:r w:rsidRPr="001768A2">
                <w:rPr>
                  <w:lang w:eastAsia="ko-KR"/>
                </w:rPr>
                <w:lastRenderedPageBreak/>
                <w:t>NOTE 1:</w:t>
              </w:r>
              <w:r w:rsidRPr="001768A2">
                <w:rPr>
                  <w:lang w:eastAsia="ko-KR"/>
                </w:rPr>
                <w:tab/>
                <w:t>If single UL is allowed in a DC_XA-</w:t>
              </w:r>
              <w:proofErr w:type="spellStart"/>
              <w:r w:rsidRPr="001768A2">
                <w:rPr>
                  <w:lang w:eastAsia="ko-KR"/>
                </w:rPr>
                <w:t>nYA</w:t>
              </w:r>
              <w:proofErr w:type="spellEnd"/>
              <w:r w:rsidRPr="001768A2">
                <w:rPr>
                  <w:lang w:eastAsia="ko-KR"/>
                </w:rPr>
                <w:t xml:space="preserve"> configuration the IMD requirements does not apply for a single UL UE. </w:t>
              </w:r>
            </w:ins>
          </w:p>
          <w:p w14:paraId="0A3E9DFE" w14:textId="77777777" w:rsidR="008A6DE3" w:rsidRPr="001768A2" w:rsidRDefault="008A6DE3" w:rsidP="00FC612F">
            <w:pPr>
              <w:pStyle w:val="TAN"/>
              <w:rPr>
                <w:ins w:id="559" w:author="///" w:date="2021-03-05T10:25:00Z"/>
              </w:rPr>
            </w:pPr>
            <w:ins w:id="560" w:author="///" w:date="2021-03-05T10:25:00Z">
              <w:r w:rsidRPr="001768A2">
                <w:t xml:space="preserve">NOTE </w:t>
              </w:r>
              <w:r w:rsidRPr="001768A2">
                <w:rPr>
                  <w:lang w:eastAsia="ko-KR"/>
                </w:rPr>
                <w:t>2</w:t>
              </w:r>
              <w:r w:rsidRPr="001768A2">
                <w:t>:</w:t>
              </w:r>
              <w:r w:rsidRPr="001768A2">
                <w:tab/>
                <w:t>Notations used</w:t>
              </w:r>
            </w:ins>
          </w:p>
          <w:p w14:paraId="1F3FC1BD" w14:textId="77777777" w:rsidR="008A6DE3" w:rsidRPr="001768A2" w:rsidRDefault="008A6DE3" w:rsidP="00FC612F">
            <w:pPr>
              <w:pStyle w:val="TAN"/>
              <w:ind w:left="993" w:firstLine="0"/>
              <w:rPr>
                <w:ins w:id="561" w:author="///" w:date="2021-03-05T10:25:00Z"/>
                <w:lang w:val="en-CA"/>
              </w:rPr>
            </w:pPr>
            <w:ins w:id="562" w:author="///" w:date="2021-03-05T10:25:00Z">
              <w:r w:rsidRPr="001768A2">
                <w:rPr>
                  <w:lang w:val="en-CA"/>
                </w:rPr>
                <w:t xml:space="preserve">NE: Non-exception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meaning standalone LTE in TS 36.101 [8] and NR in 38.101-1 [5] requirements apply.</w:t>
              </w:r>
            </w:ins>
          </w:p>
          <w:p w14:paraId="6BF8266E" w14:textId="77777777" w:rsidR="008A6DE3" w:rsidRPr="001768A2" w:rsidRDefault="008A6DE3" w:rsidP="00FC612F">
            <w:pPr>
              <w:pStyle w:val="TAN"/>
              <w:ind w:left="993" w:firstLine="0"/>
              <w:rPr>
                <w:ins w:id="563" w:author="///" w:date="2021-03-05T10:25:00Z"/>
                <w:lang w:val="en-CA"/>
              </w:rPr>
            </w:pPr>
            <w:ins w:id="564" w:author="///" w:date="2021-03-05T10:25:00Z">
              <w:r w:rsidRPr="001768A2">
                <w:rPr>
                  <w:lang w:val="en-CA"/>
                </w:rPr>
                <w:t xml:space="preserve">HD: UL Harmonic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7.3B.2.3.1</w:t>
              </w:r>
            </w:ins>
          </w:p>
          <w:p w14:paraId="29E741B3" w14:textId="77777777" w:rsidR="008A6DE3" w:rsidRPr="001768A2" w:rsidRDefault="008A6DE3" w:rsidP="00FC612F">
            <w:pPr>
              <w:pStyle w:val="TAN"/>
              <w:ind w:left="993" w:firstLine="0"/>
              <w:rPr>
                <w:ins w:id="565" w:author="///" w:date="2021-03-05T10:25:00Z"/>
                <w:lang w:val="en-CA"/>
              </w:rPr>
            </w:pPr>
            <w:ins w:id="566" w:author="///" w:date="2021-03-05T10:25:00Z">
              <w:r w:rsidRPr="001768A2">
                <w:rPr>
                  <w:lang w:val="en-CA"/>
                </w:rPr>
                <w:t xml:space="preserve">HM: RX Harmonic Mixing,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7.3B.2.3.2</w:t>
              </w:r>
            </w:ins>
          </w:p>
          <w:p w14:paraId="27D02DB2" w14:textId="77777777" w:rsidR="008A6DE3" w:rsidRPr="001768A2" w:rsidRDefault="008A6DE3" w:rsidP="00FC612F">
            <w:pPr>
              <w:pStyle w:val="TAN"/>
              <w:ind w:left="993" w:firstLine="0"/>
              <w:rPr>
                <w:ins w:id="567" w:author="///" w:date="2021-03-05T10:25:00Z"/>
              </w:rPr>
            </w:pPr>
            <w:ins w:id="568" w:author="///" w:date="2021-03-05T10:25:00Z">
              <w:r w:rsidRPr="001768A2">
                <w:rPr>
                  <w:lang w:val="en-CA"/>
                </w:rPr>
                <w:t xml:space="preserve">IMD: Intermodulation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7.3B.2.3.5</w:t>
              </w:r>
            </w:ins>
          </w:p>
          <w:p w14:paraId="7875CBF2" w14:textId="77777777" w:rsidR="008A6DE3" w:rsidRPr="001768A2" w:rsidRDefault="008A6DE3" w:rsidP="00FC612F">
            <w:pPr>
              <w:pStyle w:val="TAN"/>
              <w:ind w:left="993" w:firstLine="0"/>
              <w:rPr>
                <w:ins w:id="569" w:author="///" w:date="2021-03-05T10:25:00Z"/>
              </w:rPr>
            </w:pPr>
            <w:ins w:id="570" w:author="///" w:date="2021-03-05T10:25:00Z">
              <w:r w:rsidRPr="001768A2">
                <w:t>CBI: Cross Band Isolation</w:t>
              </w:r>
              <w:r w:rsidRPr="001768A2">
                <w:rPr>
                  <w:lang w:val="en-CA"/>
                </w:rPr>
                <w:t xml:space="preserve">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7.3B.2.3.4</w:t>
              </w:r>
            </w:ins>
          </w:p>
        </w:tc>
      </w:tr>
    </w:tbl>
    <w:p w14:paraId="1016D2BF" w14:textId="77777777" w:rsidR="00FE1F90" w:rsidRPr="001768A2" w:rsidRDefault="00FE1F90" w:rsidP="00FE1F90">
      <w:pPr>
        <w:rPr>
          <w:ins w:id="571" w:author="///" w:date="2021-01-29T10:04:00Z"/>
        </w:rPr>
      </w:pPr>
    </w:p>
    <w:p w14:paraId="5D886EF8" w14:textId="77777777" w:rsidR="008A6DE3" w:rsidRPr="001768A2" w:rsidRDefault="00FE1F90" w:rsidP="008A6DE3">
      <w:pPr>
        <w:pStyle w:val="TH"/>
        <w:rPr>
          <w:ins w:id="572" w:author="///" w:date="2021-03-05T10:26:00Z"/>
        </w:rPr>
      </w:pPr>
      <w:ins w:id="573" w:author="///" w:date="2021-01-29T10:04:00Z">
        <w:r w:rsidRPr="001768A2"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81"/>
        <w:gridCol w:w="1804"/>
        <w:gridCol w:w="1486"/>
        <w:gridCol w:w="1547"/>
        <w:gridCol w:w="1495"/>
        <w:gridCol w:w="1466"/>
        <w:gridCol w:w="1147"/>
      </w:tblGrid>
      <w:tr w:rsidR="008A6DE3" w:rsidRPr="001768A2" w14:paraId="298136D5" w14:textId="77777777" w:rsidTr="00FC612F">
        <w:trPr>
          <w:ins w:id="574" w:author="///" w:date="2021-03-05T10:26:00Z"/>
        </w:trPr>
        <w:tc>
          <w:tcPr>
            <w:tcW w:w="1781" w:type="dxa"/>
          </w:tcPr>
          <w:p w14:paraId="5615F68F" w14:textId="77777777" w:rsidR="008A6DE3" w:rsidRPr="001768A2" w:rsidRDefault="008A6DE3" w:rsidP="00FC612F">
            <w:pPr>
              <w:pStyle w:val="TAH"/>
              <w:rPr>
                <w:ins w:id="575" w:author="///" w:date="2021-03-05T10:26:00Z"/>
                <w:lang w:eastAsia="fi-FI"/>
              </w:rPr>
            </w:pPr>
            <w:ins w:id="576" w:author="///" w:date="2021-03-05T10:26:00Z">
              <w:r w:rsidRPr="001768A2"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</w:tcPr>
          <w:p w14:paraId="23A0BD51" w14:textId="77777777" w:rsidR="008A6DE3" w:rsidRPr="001768A2" w:rsidRDefault="008A6DE3" w:rsidP="00FC612F">
            <w:pPr>
              <w:pStyle w:val="TAH"/>
              <w:rPr>
                <w:ins w:id="577" w:author="///" w:date="2021-03-05T10:26:00Z"/>
              </w:rPr>
            </w:pPr>
            <w:ins w:id="578" w:author="///" w:date="2021-03-05T10:26:00Z">
              <w:r w:rsidRPr="001768A2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</w:tcPr>
          <w:p w14:paraId="688B9F72" w14:textId="77777777" w:rsidR="008A6DE3" w:rsidRPr="001768A2" w:rsidRDefault="008A6DE3" w:rsidP="00FC612F">
            <w:pPr>
              <w:pStyle w:val="TAH"/>
              <w:rPr>
                <w:ins w:id="579" w:author="///" w:date="2021-03-05T10:26:00Z"/>
              </w:rPr>
            </w:pPr>
            <w:ins w:id="580" w:author="///" w:date="2021-03-05T10:26:00Z">
              <w:r w:rsidRPr="001768A2">
                <w:t>UL config</w:t>
              </w:r>
            </w:ins>
          </w:p>
        </w:tc>
        <w:tc>
          <w:tcPr>
            <w:tcW w:w="1547" w:type="dxa"/>
            <w:shd w:val="clear" w:color="auto" w:fill="auto"/>
          </w:tcPr>
          <w:p w14:paraId="4F70BC25" w14:textId="77777777" w:rsidR="008A6DE3" w:rsidRPr="001768A2" w:rsidRDefault="008A6DE3" w:rsidP="00FC612F">
            <w:pPr>
              <w:pStyle w:val="TAH"/>
              <w:rPr>
                <w:ins w:id="581" w:author="///" w:date="2021-03-05T10:26:00Z"/>
              </w:rPr>
            </w:pPr>
            <w:proofErr w:type="spellStart"/>
            <w:ins w:id="582" w:author="///" w:date="2021-03-05T10:26:00Z">
              <w:r w:rsidRPr="001768A2">
                <w:t>Refsens</w:t>
              </w:r>
              <w:proofErr w:type="spellEnd"/>
              <w:r w:rsidRPr="001768A2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</w:tcPr>
          <w:p w14:paraId="32EEA837" w14:textId="77777777" w:rsidR="008A6DE3" w:rsidRPr="001768A2" w:rsidRDefault="008A6DE3" w:rsidP="00FC612F">
            <w:pPr>
              <w:pStyle w:val="TAH"/>
              <w:rPr>
                <w:ins w:id="583" w:author="///" w:date="2021-03-05T10:26:00Z"/>
              </w:rPr>
            </w:pPr>
            <w:ins w:id="584" w:author="///" w:date="2021-03-05T10:26:00Z">
              <w:r w:rsidRPr="001768A2">
                <w:t xml:space="preserve">Requirement coverage </w:t>
              </w:r>
            </w:ins>
          </w:p>
          <w:p w14:paraId="08B8187B" w14:textId="77777777" w:rsidR="008A6DE3" w:rsidRPr="001768A2" w:rsidRDefault="008A6DE3" w:rsidP="00FC612F">
            <w:pPr>
              <w:pStyle w:val="TAH"/>
              <w:rPr>
                <w:ins w:id="585" w:author="///" w:date="2021-03-05T10:26:00Z"/>
              </w:rPr>
            </w:pPr>
            <w:ins w:id="586" w:author="///" w:date="2021-03-05T10:26:00Z">
              <w:r w:rsidRPr="001768A2">
                <w:t>(Note 2)</w:t>
              </w:r>
            </w:ins>
          </w:p>
        </w:tc>
        <w:tc>
          <w:tcPr>
            <w:tcW w:w="1466" w:type="dxa"/>
          </w:tcPr>
          <w:p w14:paraId="198FD9A3" w14:textId="77777777" w:rsidR="008A6DE3" w:rsidRPr="001768A2" w:rsidRDefault="008A6DE3" w:rsidP="00FC612F">
            <w:pPr>
              <w:pStyle w:val="TAH"/>
              <w:rPr>
                <w:ins w:id="587" w:author="///" w:date="2021-03-05T10:26:00Z"/>
              </w:rPr>
            </w:pPr>
            <w:ins w:id="588" w:author="///" w:date="2021-03-05T10:26:00Z">
              <w:r w:rsidRPr="001768A2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</w:tcPr>
          <w:p w14:paraId="3E9D0979" w14:textId="77777777" w:rsidR="008A6DE3" w:rsidRPr="001768A2" w:rsidRDefault="008A6DE3" w:rsidP="00FC612F">
            <w:pPr>
              <w:pStyle w:val="TAH"/>
              <w:jc w:val="left"/>
              <w:rPr>
                <w:ins w:id="589" w:author="///" w:date="2021-03-05T10:26:00Z"/>
              </w:rPr>
            </w:pPr>
            <w:ins w:id="590" w:author="///" w:date="2021-03-05T10:26:00Z">
              <w:r w:rsidRPr="001768A2">
                <w:t>Comments</w:t>
              </w:r>
            </w:ins>
          </w:p>
        </w:tc>
      </w:tr>
      <w:tr w:rsidR="008A6DE3" w:rsidRPr="001768A2" w14:paraId="62C60596" w14:textId="77777777" w:rsidTr="00FC612F">
        <w:trPr>
          <w:ins w:id="591" w:author="///" w:date="2021-03-05T10:26:00Z"/>
        </w:trPr>
        <w:tc>
          <w:tcPr>
            <w:tcW w:w="10726" w:type="dxa"/>
            <w:gridSpan w:val="7"/>
          </w:tcPr>
          <w:p w14:paraId="5D2154FB" w14:textId="77777777" w:rsidR="008A6DE3" w:rsidRPr="001768A2" w:rsidRDefault="008A6DE3" w:rsidP="00FC612F">
            <w:pPr>
              <w:pStyle w:val="TAH"/>
              <w:rPr>
                <w:ins w:id="592" w:author="///" w:date="2021-03-05T10:26:00Z"/>
              </w:rPr>
            </w:pPr>
            <w:ins w:id="593" w:author="///" w:date="2021-03-05T10:26:00Z">
              <w:r w:rsidRPr="001768A2">
                <w:t>DC_(n)XCA</w:t>
              </w:r>
            </w:ins>
          </w:p>
        </w:tc>
      </w:tr>
      <w:tr w:rsidR="008A6DE3" w:rsidRPr="001768A2" w14:paraId="19A715A4" w14:textId="77777777" w:rsidTr="00FC612F">
        <w:trPr>
          <w:ins w:id="594" w:author="///" w:date="2021-03-05T10:26:00Z"/>
        </w:trPr>
        <w:tc>
          <w:tcPr>
            <w:tcW w:w="1781" w:type="dxa"/>
            <w:vAlign w:val="center"/>
          </w:tcPr>
          <w:p w14:paraId="61D1349D" w14:textId="77777777" w:rsidR="008A6DE3" w:rsidRPr="001768A2" w:rsidRDefault="008A6DE3" w:rsidP="00FC612F">
            <w:pPr>
              <w:pStyle w:val="TAC"/>
              <w:rPr>
                <w:ins w:id="595" w:author="///" w:date="2021-03-05T10:26:00Z"/>
                <w:lang w:val="en-CA"/>
              </w:rPr>
            </w:pPr>
            <w:ins w:id="596" w:author="///" w:date="2021-03-05T10:26:00Z">
              <w:r w:rsidRPr="001768A2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31DC652B" w14:textId="77777777" w:rsidR="008A6DE3" w:rsidRPr="001768A2" w:rsidRDefault="008A6DE3" w:rsidP="00FC612F">
            <w:pPr>
              <w:pStyle w:val="TAC"/>
              <w:rPr>
                <w:ins w:id="597" w:author="///" w:date="2021-03-05T10:26:00Z"/>
                <w:lang w:val="en-CA"/>
              </w:rPr>
            </w:pPr>
            <w:ins w:id="598" w:author="///" w:date="2021-03-05T10:26:00Z">
              <w:r w:rsidRPr="001768A2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</w:tcPr>
          <w:p w14:paraId="6F21FF4E" w14:textId="77777777" w:rsidR="008A6DE3" w:rsidRPr="001768A2" w:rsidRDefault="008A6DE3" w:rsidP="00FC612F">
            <w:pPr>
              <w:pStyle w:val="TAC"/>
              <w:rPr>
                <w:ins w:id="599" w:author="///" w:date="2021-03-05T10:26:00Z"/>
                <w:lang w:val="en-CA"/>
              </w:rPr>
            </w:pPr>
            <w:ins w:id="600" w:author="///" w:date="2021-03-05T10:26:00Z">
              <w:r w:rsidRPr="001768A2">
                <w:rPr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</w:tcPr>
          <w:p w14:paraId="064C47A1" w14:textId="77777777" w:rsidR="008A6DE3" w:rsidRPr="001768A2" w:rsidRDefault="008A6DE3" w:rsidP="00FC612F">
            <w:pPr>
              <w:pStyle w:val="TAC"/>
              <w:rPr>
                <w:ins w:id="601" w:author="///" w:date="2021-03-05T10:26:00Z"/>
                <w:lang w:val="en-CA"/>
              </w:rPr>
            </w:pPr>
            <w:ins w:id="602" w:author="///" w:date="2021-03-05T10:26:00Z">
              <w:r w:rsidRPr="001768A2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37649B5E" w14:textId="77777777" w:rsidR="008A6DE3" w:rsidRPr="001768A2" w:rsidRDefault="008A6DE3" w:rsidP="00FC612F">
            <w:pPr>
              <w:pStyle w:val="TAC"/>
              <w:rPr>
                <w:ins w:id="603" w:author="///" w:date="2021-03-05T10:26:00Z"/>
                <w:lang w:val="en-CA"/>
              </w:rPr>
            </w:pPr>
            <w:ins w:id="604" w:author="///" w:date="2021-03-05T10:26:00Z">
              <w:r w:rsidRPr="001768A2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</w:tcPr>
          <w:p w14:paraId="29A9419D" w14:textId="77777777" w:rsidR="008A6DE3" w:rsidRPr="001768A2" w:rsidRDefault="008A6DE3" w:rsidP="00FC612F">
            <w:pPr>
              <w:pStyle w:val="TAC"/>
              <w:rPr>
                <w:ins w:id="605" w:author="///" w:date="2021-03-05T10:26:00Z"/>
                <w:lang w:val="en-CA"/>
              </w:rPr>
            </w:pPr>
            <w:ins w:id="606" w:author="///" w:date="2021-03-05T10:26:00Z">
              <w:r w:rsidRPr="001768A2">
                <w:rPr>
                  <w:lang w:val="en-CA"/>
                </w:rPr>
                <w:t>DC_(n)41AA</w:t>
              </w:r>
            </w:ins>
          </w:p>
          <w:p w14:paraId="5D46DD0E" w14:textId="77777777" w:rsidR="008A6DE3" w:rsidRPr="001768A2" w:rsidRDefault="008A6DE3" w:rsidP="00FC612F">
            <w:pPr>
              <w:pStyle w:val="TAC"/>
              <w:rPr>
                <w:ins w:id="607" w:author="///" w:date="2021-03-05T10:26:00Z"/>
                <w:lang w:val="en-CA"/>
              </w:rPr>
            </w:pPr>
            <w:ins w:id="608" w:author="///" w:date="2021-03-05T10:26:00Z">
              <w:r w:rsidRPr="001768A2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</w:tcPr>
          <w:p w14:paraId="029B44B2" w14:textId="77777777" w:rsidR="008A6DE3" w:rsidRPr="001768A2" w:rsidRDefault="008A6DE3" w:rsidP="00FC612F">
            <w:pPr>
              <w:pStyle w:val="TAC"/>
              <w:rPr>
                <w:ins w:id="609" w:author="///" w:date="2021-03-05T10:26:00Z"/>
              </w:rPr>
            </w:pPr>
            <w:ins w:id="610" w:author="///" w:date="2021-03-05T10:26:00Z">
              <w:r w:rsidRPr="001768A2">
                <w:t>Added at RAN5#89-e</w:t>
              </w:r>
            </w:ins>
          </w:p>
        </w:tc>
      </w:tr>
      <w:tr w:rsidR="008A6DE3" w:rsidRPr="001768A2" w14:paraId="436E91E5" w14:textId="77777777" w:rsidTr="00FC612F">
        <w:trPr>
          <w:ins w:id="611" w:author="///" w:date="2021-03-05T10:26:00Z"/>
        </w:trPr>
        <w:tc>
          <w:tcPr>
            <w:tcW w:w="1781" w:type="dxa"/>
            <w:vAlign w:val="center"/>
          </w:tcPr>
          <w:p w14:paraId="39F5F82B" w14:textId="77777777" w:rsidR="008A6DE3" w:rsidRPr="001768A2" w:rsidRDefault="008A6DE3" w:rsidP="00FC612F">
            <w:pPr>
              <w:pStyle w:val="TAC"/>
              <w:rPr>
                <w:ins w:id="612" w:author="///" w:date="2021-03-05T10:26:00Z"/>
                <w:lang w:val="en-CA"/>
              </w:rPr>
            </w:pPr>
            <w:ins w:id="613" w:author="///" w:date="2021-03-05T10:26:00Z">
              <w:r w:rsidRPr="001768A2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2C3E4DF5" w14:textId="77777777" w:rsidR="008A6DE3" w:rsidRPr="001768A2" w:rsidRDefault="008A6DE3" w:rsidP="00FC612F">
            <w:pPr>
              <w:pStyle w:val="TAC"/>
              <w:rPr>
                <w:ins w:id="614" w:author="///" w:date="2021-03-05T10:26:00Z"/>
                <w:lang w:val="en-CA"/>
              </w:rPr>
            </w:pPr>
            <w:ins w:id="615" w:author="///" w:date="2021-03-05T10:26:00Z">
              <w:r w:rsidRPr="001768A2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</w:tcPr>
          <w:p w14:paraId="6D417CA7" w14:textId="77777777" w:rsidR="008A6DE3" w:rsidRPr="001768A2" w:rsidRDefault="008A6DE3" w:rsidP="00FC612F">
            <w:pPr>
              <w:pStyle w:val="TAC"/>
              <w:rPr>
                <w:ins w:id="616" w:author="///" w:date="2021-03-05T10:26:00Z"/>
                <w:lang w:val="en-CA"/>
              </w:rPr>
            </w:pPr>
            <w:ins w:id="617" w:author="///" w:date="2021-03-05T10:26:00Z">
              <w:r w:rsidRPr="001768A2">
                <w:rPr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</w:tcPr>
          <w:p w14:paraId="04580BE8" w14:textId="77777777" w:rsidR="008A6DE3" w:rsidRPr="001768A2" w:rsidRDefault="008A6DE3" w:rsidP="00FC612F">
            <w:pPr>
              <w:pStyle w:val="TAC"/>
              <w:rPr>
                <w:ins w:id="618" w:author="///" w:date="2021-03-05T10:26:00Z"/>
                <w:lang w:val="en-CA"/>
              </w:rPr>
            </w:pPr>
            <w:ins w:id="619" w:author="///" w:date="2021-03-05T10:26:00Z">
              <w:r w:rsidRPr="001768A2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40CD72DC" w14:textId="77777777" w:rsidR="008A6DE3" w:rsidRPr="001768A2" w:rsidRDefault="008A6DE3" w:rsidP="00FC612F">
            <w:pPr>
              <w:pStyle w:val="TAC"/>
              <w:rPr>
                <w:ins w:id="620" w:author="///" w:date="2021-03-05T10:26:00Z"/>
                <w:lang w:val="en-CA"/>
              </w:rPr>
            </w:pPr>
            <w:ins w:id="621" w:author="///" w:date="2021-03-05T10:26:00Z">
              <w:r w:rsidRPr="001768A2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</w:tcPr>
          <w:p w14:paraId="24BC48E0" w14:textId="77777777" w:rsidR="008A6DE3" w:rsidRPr="001768A2" w:rsidRDefault="008A6DE3" w:rsidP="00FC612F">
            <w:pPr>
              <w:pStyle w:val="TAC"/>
              <w:rPr>
                <w:ins w:id="622" w:author="///" w:date="2021-03-05T10:26:00Z"/>
                <w:lang w:val="en-CA"/>
              </w:rPr>
            </w:pPr>
            <w:ins w:id="623" w:author="///" w:date="2021-03-05T10:26:00Z">
              <w:r w:rsidRPr="001768A2">
                <w:rPr>
                  <w:lang w:val="en-CA"/>
                </w:rPr>
                <w:t>DC_(n)41AA</w:t>
              </w:r>
            </w:ins>
          </w:p>
          <w:p w14:paraId="664482E1" w14:textId="77777777" w:rsidR="008A6DE3" w:rsidRPr="001768A2" w:rsidRDefault="008A6DE3" w:rsidP="00FC612F">
            <w:pPr>
              <w:pStyle w:val="TAC"/>
              <w:rPr>
                <w:ins w:id="624" w:author="///" w:date="2021-03-05T10:26:00Z"/>
                <w:lang w:val="en-CA"/>
              </w:rPr>
            </w:pPr>
            <w:ins w:id="625" w:author="///" w:date="2021-03-05T10:26:00Z">
              <w:r w:rsidRPr="001768A2">
                <w:rPr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</w:tcPr>
          <w:p w14:paraId="6D5DD2D8" w14:textId="77777777" w:rsidR="008A6DE3" w:rsidRPr="001768A2" w:rsidRDefault="008A6DE3" w:rsidP="00FC612F">
            <w:pPr>
              <w:pStyle w:val="TAC"/>
              <w:rPr>
                <w:ins w:id="626" w:author="///" w:date="2021-03-05T10:26:00Z"/>
              </w:rPr>
            </w:pPr>
            <w:ins w:id="627" w:author="///" w:date="2021-03-05T10:26:00Z">
              <w:r w:rsidRPr="001768A2">
                <w:t>Added at RAN5#89-e</w:t>
              </w:r>
            </w:ins>
          </w:p>
        </w:tc>
      </w:tr>
      <w:tr w:rsidR="008A6DE3" w:rsidRPr="001768A2" w14:paraId="3B9A9996" w14:textId="77777777" w:rsidTr="00FC612F">
        <w:trPr>
          <w:ins w:id="628" w:author="///" w:date="2021-03-05T10:26:00Z"/>
        </w:trPr>
        <w:tc>
          <w:tcPr>
            <w:tcW w:w="1781" w:type="dxa"/>
          </w:tcPr>
          <w:p w14:paraId="03DFC78D" w14:textId="77777777" w:rsidR="008A6DE3" w:rsidRPr="001768A2" w:rsidRDefault="008A6DE3" w:rsidP="00FC612F">
            <w:pPr>
              <w:pStyle w:val="TAC"/>
              <w:rPr>
                <w:ins w:id="629" w:author="///" w:date="2021-03-05T10:26:00Z"/>
                <w:lang w:val="en-CA"/>
              </w:rPr>
            </w:pPr>
            <w:ins w:id="630" w:author="///" w:date="2021-03-05T10:26:00Z">
              <w:r w:rsidRPr="001768A2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3AF71908" w14:textId="77777777" w:rsidR="008A6DE3" w:rsidRPr="001768A2" w:rsidRDefault="008A6DE3" w:rsidP="00FC612F">
            <w:pPr>
              <w:pStyle w:val="TAC"/>
              <w:rPr>
                <w:ins w:id="631" w:author="///" w:date="2021-03-05T10:26:00Z"/>
                <w:lang w:val="en-CA"/>
              </w:rPr>
            </w:pPr>
            <w:ins w:id="632" w:author="///" w:date="2021-03-05T10:26:00Z">
              <w:r w:rsidRPr="001768A2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</w:tcPr>
          <w:p w14:paraId="34881336" w14:textId="77777777" w:rsidR="008A6DE3" w:rsidRPr="001768A2" w:rsidRDefault="008A6DE3" w:rsidP="00FC612F">
            <w:pPr>
              <w:pStyle w:val="TAC"/>
              <w:rPr>
                <w:ins w:id="633" w:author="///" w:date="2021-03-05T10:26:00Z"/>
                <w:lang w:val="en-CA"/>
              </w:rPr>
            </w:pPr>
            <w:ins w:id="634" w:author="///" w:date="2021-03-05T10:26:00Z">
              <w:r w:rsidRPr="001768A2">
                <w:rPr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</w:tcPr>
          <w:p w14:paraId="6355C725" w14:textId="77777777" w:rsidR="008A6DE3" w:rsidRPr="001768A2" w:rsidRDefault="008A6DE3" w:rsidP="00FC612F">
            <w:pPr>
              <w:pStyle w:val="TAC"/>
              <w:rPr>
                <w:ins w:id="635" w:author="///" w:date="2021-03-05T10:26:00Z"/>
                <w:lang w:val="en-CA"/>
              </w:rPr>
            </w:pPr>
            <w:ins w:id="636" w:author="///" w:date="2021-03-05T10:26:00Z">
              <w:r w:rsidRPr="001768A2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6CC5D00C" w14:textId="77777777" w:rsidR="008A6DE3" w:rsidRPr="001768A2" w:rsidRDefault="008A6DE3" w:rsidP="00FC612F">
            <w:pPr>
              <w:pStyle w:val="TAC"/>
              <w:rPr>
                <w:ins w:id="637" w:author="///" w:date="2021-03-05T10:26:00Z"/>
                <w:lang w:val="en-CA"/>
              </w:rPr>
            </w:pPr>
            <w:ins w:id="638" w:author="///" w:date="2021-03-05T10:26:00Z">
              <w:r w:rsidRPr="001768A2">
                <w:rPr>
                  <w:lang w:val="en-CA"/>
                </w:rPr>
                <w:t>None</w:t>
              </w:r>
            </w:ins>
          </w:p>
        </w:tc>
        <w:tc>
          <w:tcPr>
            <w:tcW w:w="1466" w:type="dxa"/>
          </w:tcPr>
          <w:p w14:paraId="7BCB54FE" w14:textId="77777777" w:rsidR="008A6DE3" w:rsidRPr="001768A2" w:rsidRDefault="008A6DE3" w:rsidP="00FC612F">
            <w:pPr>
              <w:pStyle w:val="TAC"/>
              <w:rPr>
                <w:ins w:id="639" w:author="///" w:date="2021-03-05T10:26:00Z"/>
                <w:lang w:val="en-CA"/>
              </w:rPr>
            </w:pPr>
            <w:ins w:id="640" w:author="///" w:date="2021-03-05T10:26:00Z">
              <w:r w:rsidRPr="001768A2">
                <w:rPr>
                  <w:lang w:val="en-CA"/>
                </w:rPr>
                <w:t>DC_(n)48AA</w:t>
              </w:r>
            </w:ins>
          </w:p>
          <w:p w14:paraId="42887F32" w14:textId="77777777" w:rsidR="008A6DE3" w:rsidRPr="001768A2" w:rsidRDefault="008A6DE3" w:rsidP="00FC612F">
            <w:pPr>
              <w:pStyle w:val="TAC"/>
              <w:rPr>
                <w:ins w:id="641" w:author="///" w:date="2021-03-05T10:26:00Z"/>
                <w:lang w:val="en-CA"/>
              </w:rPr>
            </w:pPr>
            <w:ins w:id="642" w:author="///" w:date="2021-03-05T10:26:00Z">
              <w:r w:rsidRPr="001768A2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</w:tcPr>
          <w:p w14:paraId="098482CD" w14:textId="77777777" w:rsidR="008A6DE3" w:rsidRPr="001768A2" w:rsidRDefault="008A6DE3" w:rsidP="00FC612F">
            <w:pPr>
              <w:pStyle w:val="TAC"/>
              <w:rPr>
                <w:ins w:id="643" w:author="///" w:date="2021-03-05T10:26:00Z"/>
              </w:rPr>
            </w:pPr>
            <w:ins w:id="644" w:author="///" w:date="2021-03-05T10:26:00Z">
              <w:r w:rsidRPr="001768A2">
                <w:t>Added at RAN5#89-e</w:t>
              </w:r>
            </w:ins>
          </w:p>
        </w:tc>
      </w:tr>
      <w:tr w:rsidR="008A6DE3" w:rsidRPr="001768A2" w14:paraId="312FDA09" w14:textId="77777777" w:rsidTr="00FC612F">
        <w:trPr>
          <w:ins w:id="645" w:author="///" w:date="2021-03-05T10:26:00Z"/>
        </w:trPr>
        <w:tc>
          <w:tcPr>
            <w:tcW w:w="1781" w:type="dxa"/>
          </w:tcPr>
          <w:p w14:paraId="3502E24A" w14:textId="77777777" w:rsidR="008A6DE3" w:rsidRPr="001768A2" w:rsidRDefault="008A6DE3" w:rsidP="00FC612F">
            <w:pPr>
              <w:pStyle w:val="TAC"/>
              <w:rPr>
                <w:ins w:id="646" w:author="///" w:date="2021-03-05T10:26:00Z"/>
                <w:lang w:val="en-CA"/>
              </w:rPr>
            </w:pPr>
            <w:ins w:id="647" w:author="///" w:date="2021-03-05T10:26:00Z">
              <w:r w:rsidRPr="001768A2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4AAFFFB5" w14:textId="77777777" w:rsidR="008A6DE3" w:rsidRPr="001768A2" w:rsidRDefault="008A6DE3" w:rsidP="00FC612F">
            <w:pPr>
              <w:pStyle w:val="TAC"/>
              <w:rPr>
                <w:ins w:id="648" w:author="///" w:date="2021-03-05T10:26:00Z"/>
                <w:lang w:val="en-CA"/>
              </w:rPr>
            </w:pPr>
            <w:ins w:id="649" w:author="///" w:date="2021-03-05T10:26:00Z">
              <w:r w:rsidRPr="001768A2">
                <w:rPr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</w:tcPr>
          <w:p w14:paraId="5CF19FE3" w14:textId="77777777" w:rsidR="008A6DE3" w:rsidRPr="001768A2" w:rsidRDefault="008A6DE3" w:rsidP="00FC612F">
            <w:pPr>
              <w:pStyle w:val="TAC"/>
              <w:rPr>
                <w:ins w:id="650" w:author="///" w:date="2021-03-05T10:26:00Z"/>
                <w:lang w:val="en-CA"/>
              </w:rPr>
            </w:pPr>
            <w:ins w:id="651" w:author="///" w:date="2021-03-05T10:26:00Z">
              <w:r w:rsidRPr="001768A2">
                <w:rPr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</w:tcPr>
          <w:p w14:paraId="3C8FBF33" w14:textId="77777777" w:rsidR="008A6DE3" w:rsidRPr="001768A2" w:rsidRDefault="008A6DE3" w:rsidP="00FC612F">
            <w:pPr>
              <w:pStyle w:val="TAC"/>
              <w:rPr>
                <w:ins w:id="652" w:author="///" w:date="2021-03-05T10:26:00Z"/>
                <w:lang w:val="en-CA"/>
              </w:rPr>
            </w:pPr>
            <w:ins w:id="653" w:author="///" w:date="2021-03-05T10:26:00Z">
              <w:r w:rsidRPr="001768A2">
                <w:rPr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71A6EB67" w14:textId="77777777" w:rsidR="008A6DE3" w:rsidRPr="001768A2" w:rsidRDefault="008A6DE3" w:rsidP="00FC612F">
            <w:pPr>
              <w:pStyle w:val="TAC"/>
              <w:rPr>
                <w:ins w:id="654" w:author="///" w:date="2021-03-05T10:26:00Z"/>
                <w:lang w:val="en-CA"/>
              </w:rPr>
            </w:pPr>
            <w:ins w:id="655" w:author="///" w:date="2021-03-05T10:26:00Z">
              <w:r w:rsidRPr="001768A2">
                <w:rPr>
                  <w:lang w:val="en-CA"/>
                </w:rPr>
                <w:t>Non-exception</w:t>
              </w:r>
            </w:ins>
          </w:p>
        </w:tc>
        <w:tc>
          <w:tcPr>
            <w:tcW w:w="1466" w:type="dxa"/>
          </w:tcPr>
          <w:p w14:paraId="2BA1D37E" w14:textId="77777777" w:rsidR="008A6DE3" w:rsidRPr="001768A2" w:rsidRDefault="008A6DE3" w:rsidP="00FC612F">
            <w:pPr>
              <w:pStyle w:val="TAC"/>
              <w:rPr>
                <w:ins w:id="656" w:author="///" w:date="2021-03-05T10:26:00Z"/>
                <w:lang w:val="en-CA"/>
              </w:rPr>
            </w:pPr>
            <w:ins w:id="657" w:author="///" w:date="2021-03-05T10:26:00Z">
              <w:r w:rsidRPr="001768A2">
                <w:rPr>
                  <w:lang w:val="en-CA"/>
                </w:rPr>
                <w:t>DC_(n)48AA</w:t>
              </w:r>
            </w:ins>
          </w:p>
          <w:p w14:paraId="7A3B5306" w14:textId="77777777" w:rsidR="008A6DE3" w:rsidRPr="001768A2" w:rsidRDefault="008A6DE3" w:rsidP="00FC612F">
            <w:pPr>
              <w:pStyle w:val="TAC"/>
              <w:rPr>
                <w:ins w:id="658" w:author="///" w:date="2021-03-05T10:26:00Z"/>
                <w:lang w:val="en-CA"/>
              </w:rPr>
            </w:pPr>
            <w:ins w:id="659" w:author="///" w:date="2021-03-05T10:26:00Z">
              <w:r w:rsidRPr="001768A2">
                <w:rPr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</w:tcPr>
          <w:p w14:paraId="50ED0D9B" w14:textId="77777777" w:rsidR="008A6DE3" w:rsidRPr="001768A2" w:rsidRDefault="008A6DE3" w:rsidP="00FC612F">
            <w:pPr>
              <w:pStyle w:val="TAC"/>
              <w:rPr>
                <w:ins w:id="660" w:author="///" w:date="2021-03-05T10:26:00Z"/>
              </w:rPr>
            </w:pPr>
            <w:ins w:id="661" w:author="///" w:date="2021-03-05T10:26:00Z">
              <w:r w:rsidRPr="001768A2">
                <w:t>Added at RAN5#89-e</w:t>
              </w:r>
            </w:ins>
          </w:p>
        </w:tc>
      </w:tr>
      <w:tr w:rsidR="008A6DE3" w:rsidRPr="001768A2" w14:paraId="237AD2E8" w14:textId="77777777" w:rsidTr="00FC612F">
        <w:trPr>
          <w:ins w:id="662" w:author="///" w:date="2021-03-05T10:26:00Z"/>
        </w:trPr>
        <w:tc>
          <w:tcPr>
            <w:tcW w:w="10726" w:type="dxa"/>
            <w:gridSpan w:val="7"/>
          </w:tcPr>
          <w:p w14:paraId="13CC663C" w14:textId="77777777" w:rsidR="008A6DE3" w:rsidRPr="001768A2" w:rsidRDefault="008A6DE3" w:rsidP="00FC612F">
            <w:pPr>
              <w:pStyle w:val="TAH"/>
              <w:rPr>
                <w:ins w:id="663" w:author="///" w:date="2021-03-05T10:26:00Z"/>
              </w:rPr>
            </w:pPr>
            <w:ins w:id="664" w:author="///" w:date="2021-03-05T10:26:00Z">
              <w:r w:rsidRPr="001768A2">
                <w:t>DC_XA-</w:t>
              </w:r>
              <w:proofErr w:type="spellStart"/>
              <w:r w:rsidRPr="001768A2">
                <w:t>nYC</w:t>
              </w:r>
              <w:proofErr w:type="spellEnd"/>
            </w:ins>
          </w:p>
        </w:tc>
      </w:tr>
      <w:tr w:rsidR="008A6DE3" w:rsidRPr="001768A2" w14:paraId="38094EA1" w14:textId="77777777" w:rsidTr="00FC612F">
        <w:trPr>
          <w:ins w:id="665" w:author="///" w:date="2021-03-05T10:26:00Z"/>
        </w:trPr>
        <w:tc>
          <w:tcPr>
            <w:tcW w:w="1781" w:type="dxa"/>
          </w:tcPr>
          <w:p w14:paraId="39F9D038" w14:textId="77777777" w:rsidR="008A6DE3" w:rsidRPr="001768A2" w:rsidRDefault="008A6DE3" w:rsidP="00FC612F">
            <w:pPr>
              <w:pStyle w:val="TAL"/>
              <w:rPr>
                <w:ins w:id="666" w:author="///" w:date="2021-03-05T10:26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3FB5C830" w14:textId="77777777" w:rsidR="008A6DE3" w:rsidRPr="001768A2" w:rsidRDefault="008A6DE3" w:rsidP="00FC612F">
            <w:pPr>
              <w:pStyle w:val="TAL"/>
              <w:jc w:val="center"/>
              <w:rPr>
                <w:ins w:id="667" w:author="///" w:date="2021-03-05T10:26:00Z"/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3BCDBD18" w14:textId="77777777" w:rsidR="008A6DE3" w:rsidRPr="001768A2" w:rsidRDefault="008A6DE3" w:rsidP="00FC612F">
            <w:pPr>
              <w:pStyle w:val="TAL"/>
              <w:rPr>
                <w:ins w:id="668" w:author="///" w:date="2021-03-05T10:26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5EDC0B86" w14:textId="77777777" w:rsidR="008A6DE3" w:rsidRPr="001768A2" w:rsidRDefault="008A6DE3" w:rsidP="00FC612F">
            <w:pPr>
              <w:pStyle w:val="TAL"/>
              <w:rPr>
                <w:ins w:id="669" w:author="///" w:date="2021-03-05T10:26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3AB2EA4C" w14:textId="77777777" w:rsidR="008A6DE3" w:rsidRPr="001768A2" w:rsidRDefault="008A6DE3" w:rsidP="00FC612F">
            <w:pPr>
              <w:pStyle w:val="TAL"/>
              <w:rPr>
                <w:ins w:id="670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7CD33E8C" w14:textId="77777777" w:rsidR="008A6DE3" w:rsidRPr="001768A2" w:rsidRDefault="008A6DE3" w:rsidP="00FC612F">
            <w:pPr>
              <w:pStyle w:val="TAL"/>
              <w:rPr>
                <w:ins w:id="671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F137200" w14:textId="77777777" w:rsidR="008A6DE3" w:rsidRPr="001768A2" w:rsidRDefault="008A6DE3" w:rsidP="00FC612F">
            <w:pPr>
              <w:pStyle w:val="TAL"/>
              <w:rPr>
                <w:ins w:id="672" w:author="///" w:date="2021-03-05T10:26:00Z"/>
              </w:rPr>
            </w:pPr>
          </w:p>
        </w:tc>
      </w:tr>
      <w:tr w:rsidR="008A6DE3" w:rsidRPr="001768A2" w14:paraId="04351BF1" w14:textId="77777777" w:rsidTr="00FC612F">
        <w:trPr>
          <w:ins w:id="673" w:author="///" w:date="2021-03-05T10:26:00Z"/>
        </w:trPr>
        <w:tc>
          <w:tcPr>
            <w:tcW w:w="10726" w:type="dxa"/>
            <w:gridSpan w:val="7"/>
          </w:tcPr>
          <w:p w14:paraId="581A4E27" w14:textId="77777777" w:rsidR="008A6DE3" w:rsidRPr="001768A2" w:rsidRDefault="008A6DE3" w:rsidP="00FC612F">
            <w:pPr>
              <w:pStyle w:val="TAH"/>
              <w:rPr>
                <w:ins w:id="674" w:author="///" w:date="2021-03-05T10:26:00Z"/>
              </w:rPr>
            </w:pPr>
            <w:ins w:id="675" w:author="///" w:date="2021-03-05T10:26:00Z">
              <w:r w:rsidRPr="001768A2">
                <w:t>DC_XA-</w:t>
              </w:r>
              <w:proofErr w:type="spellStart"/>
              <w:r w:rsidRPr="001768A2">
                <w:t>nY</w:t>
              </w:r>
              <w:proofErr w:type="spellEnd"/>
              <w:r w:rsidRPr="001768A2">
                <w:t>(2A)</w:t>
              </w:r>
            </w:ins>
          </w:p>
        </w:tc>
      </w:tr>
      <w:tr w:rsidR="008A6DE3" w:rsidRPr="001768A2" w14:paraId="1AF1FE00" w14:textId="77777777" w:rsidTr="00FC612F">
        <w:trPr>
          <w:ins w:id="676" w:author="///" w:date="2021-03-05T10:26:00Z"/>
        </w:trPr>
        <w:tc>
          <w:tcPr>
            <w:tcW w:w="1781" w:type="dxa"/>
          </w:tcPr>
          <w:p w14:paraId="047DA400" w14:textId="77777777" w:rsidR="008A6DE3" w:rsidRPr="001768A2" w:rsidRDefault="008A6DE3" w:rsidP="00FC612F">
            <w:pPr>
              <w:pStyle w:val="TAL"/>
              <w:rPr>
                <w:ins w:id="677" w:author="///" w:date="2021-03-05T10:26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6309575C" w14:textId="77777777" w:rsidR="008A6DE3" w:rsidRPr="001768A2" w:rsidRDefault="008A6DE3" w:rsidP="00FC612F">
            <w:pPr>
              <w:pStyle w:val="TAL"/>
              <w:jc w:val="center"/>
              <w:rPr>
                <w:ins w:id="678" w:author="///" w:date="2021-03-05T10:26:00Z"/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78694992" w14:textId="77777777" w:rsidR="008A6DE3" w:rsidRPr="001768A2" w:rsidRDefault="008A6DE3" w:rsidP="00FC612F">
            <w:pPr>
              <w:pStyle w:val="TAL"/>
              <w:rPr>
                <w:ins w:id="679" w:author="///" w:date="2021-03-05T10:26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7A386E7B" w14:textId="77777777" w:rsidR="008A6DE3" w:rsidRPr="001768A2" w:rsidRDefault="008A6DE3" w:rsidP="00FC612F">
            <w:pPr>
              <w:pStyle w:val="TAL"/>
              <w:rPr>
                <w:ins w:id="680" w:author="///" w:date="2021-03-05T10:26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61F35C0B" w14:textId="77777777" w:rsidR="008A6DE3" w:rsidRPr="001768A2" w:rsidRDefault="008A6DE3" w:rsidP="00FC612F">
            <w:pPr>
              <w:pStyle w:val="TAL"/>
              <w:rPr>
                <w:ins w:id="681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501EF979" w14:textId="77777777" w:rsidR="008A6DE3" w:rsidRPr="001768A2" w:rsidRDefault="008A6DE3" w:rsidP="00FC612F">
            <w:pPr>
              <w:pStyle w:val="TAL"/>
              <w:rPr>
                <w:ins w:id="682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F556AE0" w14:textId="77777777" w:rsidR="008A6DE3" w:rsidRPr="001768A2" w:rsidRDefault="008A6DE3" w:rsidP="00FC612F">
            <w:pPr>
              <w:pStyle w:val="TAL"/>
              <w:rPr>
                <w:ins w:id="683" w:author="///" w:date="2021-03-05T10:26:00Z"/>
              </w:rPr>
            </w:pPr>
          </w:p>
        </w:tc>
      </w:tr>
      <w:tr w:rsidR="008A6DE3" w:rsidRPr="001768A2" w14:paraId="268F0F91" w14:textId="77777777" w:rsidTr="00FC612F">
        <w:trPr>
          <w:ins w:id="684" w:author="///" w:date="2021-03-05T10:26:00Z"/>
        </w:trPr>
        <w:tc>
          <w:tcPr>
            <w:tcW w:w="10726" w:type="dxa"/>
            <w:gridSpan w:val="7"/>
          </w:tcPr>
          <w:p w14:paraId="50AA0BAF" w14:textId="77777777" w:rsidR="008A6DE3" w:rsidRPr="001768A2" w:rsidRDefault="008A6DE3" w:rsidP="00FC612F">
            <w:pPr>
              <w:pStyle w:val="TAH"/>
              <w:rPr>
                <w:ins w:id="685" w:author="///" w:date="2021-03-05T10:26:00Z"/>
              </w:rPr>
            </w:pPr>
            <w:bookmarkStart w:id="686" w:name="_Hlk54685506"/>
            <w:ins w:id="687" w:author="///" w:date="2021-03-05T10:26:00Z">
              <w:r w:rsidRPr="001768A2">
                <w:t>DC_XA-</w:t>
              </w:r>
              <w:proofErr w:type="spellStart"/>
              <w:r w:rsidRPr="001768A2">
                <w:t>nYA</w:t>
              </w:r>
              <w:proofErr w:type="spellEnd"/>
              <w:r w:rsidRPr="001768A2">
                <w:t>-</w:t>
              </w:r>
              <w:proofErr w:type="spellStart"/>
              <w:r w:rsidRPr="001768A2">
                <w:t>nZA</w:t>
              </w:r>
              <w:bookmarkEnd w:id="686"/>
              <w:proofErr w:type="spellEnd"/>
            </w:ins>
          </w:p>
        </w:tc>
      </w:tr>
      <w:tr w:rsidR="008A6DE3" w:rsidRPr="001768A2" w14:paraId="049EACED" w14:textId="77777777" w:rsidTr="00FC612F">
        <w:trPr>
          <w:ins w:id="688" w:author="///" w:date="2021-03-05T10:26:00Z"/>
        </w:trPr>
        <w:tc>
          <w:tcPr>
            <w:tcW w:w="1781" w:type="dxa"/>
          </w:tcPr>
          <w:p w14:paraId="59550318" w14:textId="77777777" w:rsidR="008A6DE3" w:rsidRPr="001768A2" w:rsidRDefault="008A6DE3" w:rsidP="00FC612F">
            <w:pPr>
              <w:pStyle w:val="TAL"/>
              <w:rPr>
                <w:ins w:id="689" w:author="///" w:date="2021-03-05T10:26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2D648C42" w14:textId="77777777" w:rsidR="008A6DE3" w:rsidRPr="001768A2" w:rsidRDefault="008A6DE3" w:rsidP="00FC612F">
            <w:pPr>
              <w:pStyle w:val="TAL"/>
              <w:jc w:val="center"/>
              <w:rPr>
                <w:ins w:id="690" w:author="///" w:date="2021-03-05T10:26:00Z"/>
                <w:lang w:eastAsia="ja-JP"/>
              </w:rPr>
            </w:pPr>
          </w:p>
        </w:tc>
        <w:tc>
          <w:tcPr>
            <w:tcW w:w="1486" w:type="dxa"/>
            <w:vAlign w:val="center"/>
          </w:tcPr>
          <w:p w14:paraId="05657FF8" w14:textId="77777777" w:rsidR="008A6DE3" w:rsidRPr="001768A2" w:rsidRDefault="008A6DE3" w:rsidP="00FC612F">
            <w:pPr>
              <w:pStyle w:val="TAL"/>
              <w:rPr>
                <w:ins w:id="691" w:author="///" w:date="2021-03-05T10:26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</w:tcPr>
          <w:p w14:paraId="21EB0538" w14:textId="77777777" w:rsidR="008A6DE3" w:rsidRPr="001768A2" w:rsidRDefault="008A6DE3" w:rsidP="00FC612F">
            <w:pPr>
              <w:pStyle w:val="TAL"/>
              <w:rPr>
                <w:ins w:id="692" w:author="///" w:date="2021-03-05T10:26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</w:tcPr>
          <w:p w14:paraId="5033EAB1" w14:textId="77777777" w:rsidR="008A6DE3" w:rsidRPr="001768A2" w:rsidRDefault="008A6DE3" w:rsidP="00FC612F">
            <w:pPr>
              <w:pStyle w:val="TAL"/>
              <w:rPr>
                <w:ins w:id="693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72BF6EBA" w14:textId="77777777" w:rsidR="008A6DE3" w:rsidRPr="001768A2" w:rsidRDefault="008A6DE3" w:rsidP="00FC612F">
            <w:pPr>
              <w:pStyle w:val="TAL"/>
              <w:rPr>
                <w:ins w:id="694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507BB06" w14:textId="77777777" w:rsidR="008A6DE3" w:rsidRPr="001768A2" w:rsidRDefault="008A6DE3" w:rsidP="00FC612F">
            <w:pPr>
              <w:pStyle w:val="TAL"/>
              <w:rPr>
                <w:ins w:id="695" w:author="///" w:date="2021-03-05T10:26:00Z"/>
              </w:rPr>
            </w:pPr>
          </w:p>
        </w:tc>
      </w:tr>
      <w:tr w:rsidR="008A6DE3" w:rsidRPr="001768A2" w14:paraId="3BAA13DD" w14:textId="77777777" w:rsidTr="00FC612F">
        <w:trPr>
          <w:ins w:id="696" w:author="///" w:date="2021-03-05T10:26:00Z"/>
        </w:trPr>
        <w:tc>
          <w:tcPr>
            <w:tcW w:w="10726" w:type="dxa"/>
            <w:gridSpan w:val="7"/>
          </w:tcPr>
          <w:p w14:paraId="565CA81C" w14:textId="77777777" w:rsidR="008A6DE3" w:rsidRPr="001768A2" w:rsidRDefault="008A6DE3" w:rsidP="00FC612F">
            <w:pPr>
              <w:pStyle w:val="TAH"/>
              <w:rPr>
                <w:ins w:id="697" w:author="///" w:date="2021-03-05T10:26:00Z"/>
              </w:rPr>
            </w:pPr>
            <w:ins w:id="698" w:author="///" w:date="2021-03-05T10:26:00Z">
              <w:r w:rsidRPr="001768A2">
                <w:t>DC_X</w:t>
              </w:r>
              <w:r w:rsidRPr="001768A2">
                <w:rPr>
                  <w:lang w:eastAsia="zh-TW"/>
                </w:rPr>
                <w:t>A-YA-</w:t>
              </w:r>
              <w:proofErr w:type="spellStart"/>
              <w:r w:rsidRPr="001768A2">
                <w:rPr>
                  <w:lang w:eastAsia="zh-TW"/>
                </w:rPr>
                <w:t>nZA</w:t>
              </w:r>
              <w:proofErr w:type="spellEnd"/>
            </w:ins>
          </w:p>
        </w:tc>
      </w:tr>
      <w:tr w:rsidR="008A6DE3" w:rsidRPr="001768A2" w14:paraId="1B393323" w14:textId="77777777" w:rsidTr="00FC612F">
        <w:trPr>
          <w:trHeight w:val="353"/>
          <w:ins w:id="699" w:author="///" w:date="2021-03-05T10:26:00Z"/>
        </w:trPr>
        <w:tc>
          <w:tcPr>
            <w:tcW w:w="1781" w:type="dxa"/>
            <w:vMerge w:val="restart"/>
            <w:vAlign w:val="center"/>
          </w:tcPr>
          <w:p w14:paraId="06C8C906" w14:textId="77777777" w:rsidR="008A6DE3" w:rsidRPr="001768A2" w:rsidRDefault="008A6DE3" w:rsidP="00FC612F">
            <w:pPr>
              <w:pStyle w:val="TAC"/>
              <w:rPr>
                <w:ins w:id="700" w:author="///" w:date="2021-03-05T10:26:00Z"/>
              </w:rPr>
            </w:pPr>
            <w:ins w:id="701" w:author="///" w:date="2021-03-05T10:26:00Z">
              <w:r w:rsidRPr="001768A2">
                <w:rPr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5FD4A672" w14:textId="77777777" w:rsidR="008A6DE3" w:rsidRPr="001768A2" w:rsidRDefault="008A6DE3" w:rsidP="00FC612F">
            <w:pPr>
              <w:pStyle w:val="TAC"/>
              <w:rPr>
                <w:ins w:id="702" w:author="///" w:date="2021-03-05T10:26:00Z"/>
                <w:lang w:eastAsia="ja-JP"/>
              </w:rPr>
            </w:pPr>
            <w:ins w:id="703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7C025740" w14:textId="77777777" w:rsidR="008A6DE3" w:rsidRPr="001768A2" w:rsidRDefault="008A6DE3" w:rsidP="00FC612F">
            <w:pPr>
              <w:pStyle w:val="TAC"/>
              <w:rPr>
                <w:ins w:id="704" w:author="///" w:date="2021-03-05T10:26:00Z"/>
              </w:rPr>
            </w:pPr>
            <w:ins w:id="705" w:author="///" w:date="2021-03-05T10:26:00Z">
              <w:r w:rsidRPr="001768A2">
                <w:rPr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0DA2B6A" w14:textId="77777777" w:rsidR="008A6DE3" w:rsidRPr="001768A2" w:rsidRDefault="008A6DE3" w:rsidP="00FC612F">
            <w:pPr>
              <w:pStyle w:val="TAC"/>
              <w:rPr>
                <w:ins w:id="706" w:author="///" w:date="2021-03-05T10:26:00Z"/>
                <w:lang w:eastAsia="ja-JP"/>
              </w:rPr>
            </w:pPr>
            <w:ins w:id="707" w:author="///" w:date="2021-03-05T10:26:00Z">
              <w:r w:rsidRPr="001768A2">
                <w:t xml:space="preserve">7 (IMD4 </w:t>
              </w:r>
              <w:r w:rsidRPr="001768A2">
                <w:rPr>
                  <w:rFonts w:cs="Arial"/>
                  <w:lang w:eastAsia="ja-JP"/>
                </w:rPr>
                <w:t>|3*fB1-1*fB78|</w:t>
              </w:r>
              <w:r w:rsidRPr="001768A2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4CC02A0B" w14:textId="77777777" w:rsidR="008A6DE3" w:rsidRPr="001768A2" w:rsidRDefault="008A6DE3" w:rsidP="00FC612F">
            <w:pPr>
              <w:pStyle w:val="TAC"/>
              <w:rPr>
                <w:ins w:id="708" w:author="///" w:date="2021-03-05T10:26:00Z"/>
              </w:rPr>
            </w:pPr>
            <w:ins w:id="709" w:author="///" w:date="2021-03-05T10:26:00Z">
              <w:r w:rsidRPr="001768A2">
                <w:t xml:space="preserve"> IMD4</w:t>
              </w:r>
            </w:ins>
          </w:p>
        </w:tc>
        <w:tc>
          <w:tcPr>
            <w:tcW w:w="1466" w:type="dxa"/>
          </w:tcPr>
          <w:p w14:paraId="0319CC1B" w14:textId="77777777" w:rsidR="008A6DE3" w:rsidRPr="001768A2" w:rsidRDefault="008A6DE3" w:rsidP="00FC612F">
            <w:pPr>
              <w:pStyle w:val="TAC"/>
              <w:rPr>
                <w:ins w:id="710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FB7DA2A" w14:textId="77777777" w:rsidR="008A6DE3" w:rsidRPr="001768A2" w:rsidRDefault="008A6DE3" w:rsidP="00FC612F">
            <w:pPr>
              <w:pStyle w:val="TAC"/>
              <w:rPr>
                <w:ins w:id="711" w:author="///" w:date="2021-03-05T10:26:00Z"/>
              </w:rPr>
            </w:pPr>
          </w:p>
        </w:tc>
      </w:tr>
      <w:tr w:rsidR="008A6DE3" w:rsidRPr="001768A2" w14:paraId="12E62396" w14:textId="77777777" w:rsidTr="00FC612F">
        <w:trPr>
          <w:ins w:id="712" w:author="///" w:date="2021-03-05T10:26:00Z"/>
        </w:trPr>
        <w:tc>
          <w:tcPr>
            <w:tcW w:w="1781" w:type="dxa"/>
            <w:vMerge/>
            <w:vAlign w:val="center"/>
          </w:tcPr>
          <w:p w14:paraId="7C6B80D4" w14:textId="77777777" w:rsidR="008A6DE3" w:rsidRPr="001768A2" w:rsidRDefault="008A6DE3" w:rsidP="00FC612F">
            <w:pPr>
              <w:pStyle w:val="TAC"/>
              <w:rPr>
                <w:ins w:id="713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33A5148" w14:textId="77777777" w:rsidR="008A6DE3" w:rsidRPr="001768A2" w:rsidRDefault="008A6DE3" w:rsidP="00FC612F">
            <w:pPr>
              <w:pStyle w:val="TAC"/>
              <w:rPr>
                <w:ins w:id="714" w:author="///" w:date="2021-03-05T10:26:00Z"/>
                <w:lang w:eastAsia="ja-JP"/>
              </w:rPr>
            </w:pPr>
            <w:ins w:id="715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2F4D1232" w14:textId="77777777" w:rsidR="008A6DE3" w:rsidRPr="001768A2" w:rsidRDefault="008A6DE3" w:rsidP="00FC612F">
            <w:pPr>
              <w:pStyle w:val="TAC"/>
              <w:rPr>
                <w:ins w:id="716" w:author="///" w:date="2021-03-05T10:26:00Z"/>
              </w:rPr>
            </w:pPr>
            <w:ins w:id="717" w:author="///" w:date="2021-03-05T10:26:00Z">
              <w:r w:rsidRPr="001768A2">
                <w:rPr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3ABFD63D" w14:textId="77777777" w:rsidR="008A6DE3" w:rsidRPr="001768A2" w:rsidRDefault="008A6DE3" w:rsidP="00FC612F">
            <w:pPr>
              <w:pStyle w:val="TAC"/>
              <w:rPr>
                <w:ins w:id="718" w:author="///" w:date="2021-03-05T10:26:00Z"/>
              </w:rPr>
            </w:pPr>
            <w:ins w:id="719" w:author="///" w:date="2021-03-05T10:26:00Z">
              <w:r w:rsidRPr="001768A2">
                <w:t xml:space="preserve">1 (IMD4 </w:t>
              </w:r>
              <w:r w:rsidRPr="001768A2">
                <w:rPr>
                  <w:rFonts w:cs="Arial"/>
                  <w:lang w:eastAsia="ja-JP"/>
                </w:rPr>
                <w:t>|2*fB7-2*fB78|</w:t>
              </w:r>
              <w:r w:rsidRPr="001768A2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6C8AC656" w14:textId="77777777" w:rsidR="008A6DE3" w:rsidRPr="001768A2" w:rsidRDefault="008A6DE3" w:rsidP="00FC612F">
            <w:pPr>
              <w:pStyle w:val="TAC"/>
              <w:rPr>
                <w:ins w:id="720" w:author="///" w:date="2021-03-05T10:26:00Z"/>
                <w:lang w:eastAsia="ja-JP"/>
              </w:rPr>
            </w:pPr>
            <w:ins w:id="721" w:author="///" w:date="2021-03-05T10:26:00Z">
              <w:r w:rsidRPr="001768A2">
                <w:t>IMD4</w:t>
              </w:r>
            </w:ins>
          </w:p>
        </w:tc>
        <w:tc>
          <w:tcPr>
            <w:tcW w:w="1466" w:type="dxa"/>
          </w:tcPr>
          <w:p w14:paraId="22E7CBD4" w14:textId="77777777" w:rsidR="008A6DE3" w:rsidRPr="001768A2" w:rsidRDefault="008A6DE3" w:rsidP="00FC612F">
            <w:pPr>
              <w:pStyle w:val="TAC"/>
              <w:rPr>
                <w:ins w:id="722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1833DC9" w14:textId="77777777" w:rsidR="008A6DE3" w:rsidRPr="001768A2" w:rsidRDefault="008A6DE3" w:rsidP="00FC612F">
            <w:pPr>
              <w:pStyle w:val="TAC"/>
              <w:rPr>
                <w:ins w:id="723" w:author="///" w:date="2021-03-05T10:26:00Z"/>
              </w:rPr>
            </w:pPr>
          </w:p>
        </w:tc>
      </w:tr>
      <w:tr w:rsidR="008A6DE3" w:rsidRPr="001768A2" w14:paraId="47D37087" w14:textId="77777777" w:rsidTr="00FC612F">
        <w:trPr>
          <w:ins w:id="724" w:author="///" w:date="2021-03-05T10:26:00Z"/>
        </w:trPr>
        <w:tc>
          <w:tcPr>
            <w:tcW w:w="1781" w:type="dxa"/>
            <w:vMerge w:val="restart"/>
            <w:vAlign w:val="center"/>
          </w:tcPr>
          <w:p w14:paraId="21EFE39F" w14:textId="77777777" w:rsidR="008A6DE3" w:rsidRPr="001768A2" w:rsidRDefault="008A6DE3" w:rsidP="00FC612F">
            <w:pPr>
              <w:pStyle w:val="TAC"/>
              <w:rPr>
                <w:ins w:id="725" w:author="///" w:date="2021-03-05T10:26:00Z"/>
              </w:rPr>
            </w:pPr>
            <w:ins w:id="726" w:author="///" w:date="2021-03-05T10:26:00Z">
              <w:r w:rsidRPr="001768A2">
                <w:rPr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0AFC1219" w14:textId="77777777" w:rsidR="008A6DE3" w:rsidRPr="001768A2" w:rsidRDefault="008A6DE3" w:rsidP="00FC612F">
            <w:pPr>
              <w:pStyle w:val="TAC"/>
              <w:rPr>
                <w:ins w:id="727" w:author="///" w:date="2021-03-05T10:26:00Z"/>
                <w:lang w:eastAsia="ja-JP"/>
              </w:rPr>
            </w:pPr>
            <w:ins w:id="728" w:author="///" w:date="2021-03-05T10:26:00Z">
              <w:r w:rsidRPr="001768A2">
                <w:t>Yes</w:t>
              </w:r>
            </w:ins>
          </w:p>
        </w:tc>
        <w:tc>
          <w:tcPr>
            <w:tcW w:w="1486" w:type="dxa"/>
            <w:vAlign w:val="center"/>
          </w:tcPr>
          <w:p w14:paraId="034EF991" w14:textId="77777777" w:rsidR="008A6DE3" w:rsidRPr="001768A2" w:rsidRDefault="008A6DE3" w:rsidP="00FC612F">
            <w:pPr>
              <w:pStyle w:val="TAC"/>
              <w:rPr>
                <w:ins w:id="729" w:author="///" w:date="2021-03-05T10:26:00Z"/>
              </w:rPr>
            </w:pPr>
            <w:ins w:id="730" w:author="///" w:date="2021-03-05T10:26:00Z">
              <w:r w:rsidRPr="001768A2"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7C8D0CC" w14:textId="77777777" w:rsidR="008A6DE3" w:rsidRPr="001768A2" w:rsidRDefault="008A6DE3" w:rsidP="00FC612F">
            <w:pPr>
              <w:pStyle w:val="TAC"/>
              <w:rPr>
                <w:ins w:id="731" w:author="///" w:date="2021-03-05T10:26:00Z"/>
                <w:lang w:eastAsia="ja-JP"/>
              </w:rPr>
            </w:pPr>
            <w:ins w:id="732" w:author="///" w:date="2021-03-05T10:26:00Z">
              <w:r w:rsidRPr="001768A2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3DFEE087" w14:textId="77777777" w:rsidR="008A6DE3" w:rsidRPr="001768A2" w:rsidRDefault="008A6DE3" w:rsidP="00FC612F">
            <w:pPr>
              <w:pStyle w:val="TAC"/>
              <w:rPr>
                <w:ins w:id="733" w:author="///" w:date="2021-03-05T10:26:00Z"/>
                <w:lang w:eastAsia="ja-JP"/>
              </w:rPr>
            </w:pPr>
            <w:ins w:id="734" w:author="///" w:date="2021-03-05T10:26:00Z">
              <w:r w:rsidRPr="001768A2">
                <w:t>No test required</w:t>
              </w:r>
            </w:ins>
          </w:p>
        </w:tc>
        <w:tc>
          <w:tcPr>
            <w:tcW w:w="1466" w:type="dxa"/>
          </w:tcPr>
          <w:p w14:paraId="75F87146" w14:textId="77777777" w:rsidR="008A6DE3" w:rsidRPr="001768A2" w:rsidRDefault="008A6DE3" w:rsidP="00FC612F">
            <w:pPr>
              <w:pStyle w:val="TAC"/>
              <w:rPr>
                <w:ins w:id="735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71E7DF8" w14:textId="77777777" w:rsidR="008A6DE3" w:rsidRPr="001768A2" w:rsidRDefault="008A6DE3" w:rsidP="00FC612F">
            <w:pPr>
              <w:pStyle w:val="TAC"/>
              <w:rPr>
                <w:ins w:id="736" w:author="///" w:date="2021-03-05T10:26:00Z"/>
              </w:rPr>
            </w:pPr>
          </w:p>
        </w:tc>
      </w:tr>
      <w:tr w:rsidR="008A6DE3" w:rsidRPr="001768A2" w14:paraId="5F70E4E6" w14:textId="77777777" w:rsidTr="00FC612F">
        <w:trPr>
          <w:ins w:id="737" w:author="///" w:date="2021-03-05T10:26:00Z"/>
        </w:trPr>
        <w:tc>
          <w:tcPr>
            <w:tcW w:w="1781" w:type="dxa"/>
            <w:vMerge/>
            <w:vAlign w:val="center"/>
          </w:tcPr>
          <w:p w14:paraId="1590D84B" w14:textId="77777777" w:rsidR="008A6DE3" w:rsidRPr="001768A2" w:rsidRDefault="008A6DE3" w:rsidP="00FC612F">
            <w:pPr>
              <w:pStyle w:val="TAC"/>
              <w:rPr>
                <w:ins w:id="738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0C66246" w14:textId="77777777" w:rsidR="008A6DE3" w:rsidRPr="001768A2" w:rsidRDefault="008A6DE3" w:rsidP="00FC612F">
            <w:pPr>
              <w:pStyle w:val="TAC"/>
              <w:rPr>
                <w:ins w:id="739" w:author="///" w:date="2021-03-05T10:26:00Z"/>
                <w:lang w:eastAsia="ja-JP"/>
              </w:rPr>
            </w:pPr>
            <w:ins w:id="740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05B51E01" w14:textId="77777777" w:rsidR="008A6DE3" w:rsidRPr="001768A2" w:rsidRDefault="008A6DE3" w:rsidP="00FC612F">
            <w:pPr>
              <w:pStyle w:val="TAC"/>
              <w:rPr>
                <w:ins w:id="741" w:author="///" w:date="2021-03-05T10:26:00Z"/>
                <w:lang w:eastAsia="ja-JP"/>
              </w:rPr>
            </w:pPr>
            <w:ins w:id="742" w:author="///" w:date="2021-03-05T10:26:00Z">
              <w:r w:rsidRPr="001768A2"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104CC889" w14:textId="77777777" w:rsidR="008A6DE3" w:rsidRPr="001768A2" w:rsidRDefault="008A6DE3" w:rsidP="00FC612F">
            <w:pPr>
              <w:pStyle w:val="TAC"/>
              <w:rPr>
                <w:ins w:id="743" w:author="///" w:date="2021-03-05T10:26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CB5DDC6" w14:textId="77777777" w:rsidR="008A6DE3" w:rsidRPr="001768A2" w:rsidRDefault="008A6DE3" w:rsidP="00FC612F">
            <w:pPr>
              <w:pStyle w:val="TAC"/>
              <w:rPr>
                <w:ins w:id="744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1809E301" w14:textId="77777777" w:rsidR="008A6DE3" w:rsidRPr="001768A2" w:rsidRDefault="008A6DE3" w:rsidP="00FC612F">
            <w:pPr>
              <w:pStyle w:val="TAC"/>
              <w:rPr>
                <w:ins w:id="745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E564A65" w14:textId="77777777" w:rsidR="008A6DE3" w:rsidRPr="001768A2" w:rsidRDefault="008A6DE3" w:rsidP="00FC612F">
            <w:pPr>
              <w:pStyle w:val="TAC"/>
              <w:rPr>
                <w:ins w:id="746" w:author="///" w:date="2021-03-05T10:26:00Z"/>
              </w:rPr>
            </w:pPr>
          </w:p>
        </w:tc>
      </w:tr>
      <w:tr w:rsidR="008A6DE3" w:rsidRPr="001768A2" w14:paraId="0A330E89" w14:textId="77777777" w:rsidTr="00FC612F">
        <w:trPr>
          <w:ins w:id="747" w:author="///" w:date="2021-03-05T10:26:00Z"/>
        </w:trPr>
        <w:tc>
          <w:tcPr>
            <w:tcW w:w="1781" w:type="dxa"/>
            <w:vMerge w:val="restart"/>
            <w:vAlign w:val="center"/>
          </w:tcPr>
          <w:p w14:paraId="090A2E17" w14:textId="77777777" w:rsidR="008A6DE3" w:rsidRPr="001768A2" w:rsidRDefault="008A6DE3" w:rsidP="00FC612F">
            <w:pPr>
              <w:pStyle w:val="TAC"/>
              <w:rPr>
                <w:ins w:id="748" w:author="///" w:date="2021-03-05T10:26:00Z"/>
              </w:rPr>
            </w:pPr>
            <w:ins w:id="749" w:author="///" w:date="2021-03-05T10:26:00Z">
              <w:r w:rsidRPr="001768A2"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6696D65C" w14:textId="77777777" w:rsidR="008A6DE3" w:rsidRPr="001768A2" w:rsidRDefault="008A6DE3" w:rsidP="00FC612F">
            <w:pPr>
              <w:pStyle w:val="TAC"/>
              <w:rPr>
                <w:ins w:id="750" w:author="///" w:date="2021-03-05T10:26:00Z"/>
                <w:lang w:eastAsia="ja-JP"/>
              </w:rPr>
            </w:pPr>
            <w:ins w:id="751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43AA757E" w14:textId="77777777" w:rsidR="008A6DE3" w:rsidRPr="001768A2" w:rsidRDefault="008A6DE3" w:rsidP="00FC612F">
            <w:pPr>
              <w:pStyle w:val="TAC"/>
              <w:rPr>
                <w:ins w:id="752" w:author="///" w:date="2021-03-05T10:26:00Z"/>
              </w:rPr>
            </w:pPr>
            <w:ins w:id="753" w:author="///" w:date="2021-03-05T10:26:00Z">
              <w:r w:rsidRPr="001768A2"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7D6A3617" w14:textId="77777777" w:rsidR="008A6DE3" w:rsidRPr="001768A2" w:rsidRDefault="008A6DE3" w:rsidP="00FC612F">
            <w:pPr>
              <w:pStyle w:val="TAC"/>
              <w:rPr>
                <w:ins w:id="754" w:author="///" w:date="2021-03-05T10:26:00Z"/>
                <w:lang w:eastAsia="ja-JP"/>
              </w:rPr>
            </w:pPr>
            <w:ins w:id="755" w:author="///" w:date="2021-03-05T10:26:00Z">
              <w:r w:rsidRPr="001768A2">
                <w:t>20 (</w:t>
              </w:r>
              <w:r w:rsidRPr="001768A2">
                <w:rPr>
                  <w:rFonts w:cs="Arial"/>
                  <w:lang w:eastAsia="ja-JP"/>
                </w:rPr>
                <w:t>IMD</w:t>
              </w:r>
              <w:r w:rsidRPr="001768A2">
                <w:rPr>
                  <w:rFonts w:cs="Arial" w:hint="eastAsia"/>
                  <w:lang w:eastAsia="ja-JP"/>
                </w:rPr>
                <w:t>5</w:t>
              </w:r>
              <w:r w:rsidRPr="001768A2">
                <w:rPr>
                  <w:rFonts w:cs="Arial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6EAA0FF5" w14:textId="77777777" w:rsidR="008A6DE3" w:rsidRPr="001768A2" w:rsidRDefault="008A6DE3" w:rsidP="00FC612F">
            <w:pPr>
              <w:pStyle w:val="TAC"/>
              <w:rPr>
                <w:ins w:id="756" w:author="///" w:date="2021-03-05T10:26:00Z"/>
                <w:lang w:eastAsia="ja-JP"/>
              </w:rPr>
            </w:pPr>
            <w:ins w:id="757" w:author="///" w:date="2021-03-05T10:26:00Z">
              <w:r w:rsidRPr="001768A2">
                <w:t>IMD5</w:t>
              </w:r>
            </w:ins>
          </w:p>
        </w:tc>
        <w:tc>
          <w:tcPr>
            <w:tcW w:w="1466" w:type="dxa"/>
          </w:tcPr>
          <w:p w14:paraId="0D3310BC" w14:textId="77777777" w:rsidR="008A6DE3" w:rsidRPr="001768A2" w:rsidRDefault="008A6DE3" w:rsidP="00FC612F">
            <w:pPr>
              <w:pStyle w:val="TAC"/>
              <w:rPr>
                <w:ins w:id="758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7B15B0F8" w14:textId="77777777" w:rsidR="008A6DE3" w:rsidRPr="001768A2" w:rsidRDefault="008A6DE3" w:rsidP="00FC612F">
            <w:pPr>
              <w:pStyle w:val="TAC"/>
              <w:rPr>
                <w:ins w:id="759" w:author="///" w:date="2021-03-05T10:26:00Z"/>
              </w:rPr>
            </w:pPr>
          </w:p>
        </w:tc>
      </w:tr>
      <w:tr w:rsidR="008A6DE3" w:rsidRPr="001768A2" w14:paraId="73F0D9E1" w14:textId="77777777" w:rsidTr="00FC612F">
        <w:trPr>
          <w:ins w:id="760" w:author="///" w:date="2021-03-05T10:26:00Z"/>
        </w:trPr>
        <w:tc>
          <w:tcPr>
            <w:tcW w:w="1781" w:type="dxa"/>
            <w:vMerge/>
            <w:vAlign w:val="center"/>
          </w:tcPr>
          <w:p w14:paraId="63C15BBC" w14:textId="77777777" w:rsidR="008A6DE3" w:rsidRPr="001768A2" w:rsidRDefault="008A6DE3" w:rsidP="00FC612F">
            <w:pPr>
              <w:pStyle w:val="TAC"/>
              <w:rPr>
                <w:ins w:id="761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BE91D75" w14:textId="77777777" w:rsidR="008A6DE3" w:rsidRPr="001768A2" w:rsidRDefault="008A6DE3" w:rsidP="00FC612F">
            <w:pPr>
              <w:pStyle w:val="TAC"/>
              <w:rPr>
                <w:ins w:id="762" w:author="///" w:date="2021-03-05T10:26:00Z"/>
                <w:lang w:eastAsia="ja-JP"/>
              </w:rPr>
            </w:pPr>
            <w:ins w:id="763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091BC309" w14:textId="77777777" w:rsidR="008A6DE3" w:rsidRPr="001768A2" w:rsidRDefault="008A6DE3" w:rsidP="00FC612F">
            <w:pPr>
              <w:pStyle w:val="TAC"/>
              <w:rPr>
                <w:ins w:id="764" w:author="///" w:date="2021-03-05T10:26:00Z"/>
              </w:rPr>
            </w:pPr>
            <w:ins w:id="765" w:author="///" w:date="2021-03-05T10:26:00Z">
              <w:r w:rsidRPr="001768A2"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0915E639" w14:textId="77777777" w:rsidR="008A6DE3" w:rsidRPr="001768A2" w:rsidRDefault="008A6DE3" w:rsidP="00FC612F">
            <w:pPr>
              <w:pStyle w:val="TAC"/>
              <w:rPr>
                <w:ins w:id="766" w:author="///" w:date="2021-03-05T10:26:00Z"/>
                <w:lang w:eastAsia="ja-JP"/>
              </w:rPr>
            </w:pPr>
            <w:ins w:id="767" w:author="///" w:date="2021-03-05T10:26:00Z">
              <w:r w:rsidRPr="001768A2">
                <w:t>1 (</w:t>
              </w:r>
              <w:r w:rsidRPr="001768A2"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 w:rsidRPr="001768A2">
                <w:rPr>
                  <w:rFonts w:cs="Arial" w:hint="eastAsia"/>
                  <w:kern w:val="2"/>
                  <w:szCs w:val="24"/>
                  <w:lang w:val="en-US" w:eastAsia="zh-CN"/>
                </w:rPr>
                <w:t>3</w:t>
              </w:r>
              <w:r w:rsidRPr="001768A2">
                <w:rPr>
                  <w:rFonts w:cs="Arial"/>
                  <w:kern w:val="2"/>
                  <w:szCs w:val="24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282DC3CB" w14:textId="77777777" w:rsidR="008A6DE3" w:rsidRPr="001768A2" w:rsidRDefault="008A6DE3" w:rsidP="00FC612F">
            <w:pPr>
              <w:pStyle w:val="TAC"/>
              <w:rPr>
                <w:ins w:id="768" w:author="///" w:date="2021-03-05T10:26:00Z"/>
                <w:lang w:eastAsia="ja-JP"/>
              </w:rPr>
            </w:pPr>
            <w:ins w:id="769" w:author="///" w:date="2021-03-05T10:26:00Z">
              <w:r w:rsidRPr="001768A2">
                <w:t>IMD3</w:t>
              </w:r>
            </w:ins>
          </w:p>
        </w:tc>
        <w:tc>
          <w:tcPr>
            <w:tcW w:w="1466" w:type="dxa"/>
          </w:tcPr>
          <w:p w14:paraId="7EBD073A" w14:textId="77777777" w:rsidR="008A6DE3" w:rsidRPr="001768A2" w:rsidRDefault="008A6DE3" w:rsidP="00FC612F">
            <w:pPr>
              <w:pStyle w:val="TAC"/>
              <w:rPr>
                <w:ins w:id="770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4CB3D06" w14:textId="77777777" w:rsidR="008A6DE3" w:rsidRPr="001768A2" w:rsidRDefault="008A6DE3" w:rsidP="00FC612F">
            <w:pPr>
              <w:pStyle w:val="TAC"/>
              <w:rPr>
                <w:ins w:id="771" w:author="///" w:date="2021-03-05T10:26:00Z"/>
              </w:rPr>
            </w:pPr>
          </w:p>
        </w:tc>
      </w:tr>
      <w:tr w:rsidR="008A6DE3" w:rsidRPr="001768A2" w14:paraId="6937F687" w14:textId="77777777" w:rsidTr="00FC612F">
        <w:trPr>
          <w:ins w:id="772" w:author="///" w:date="2021-03-05T10:26:00Z"/>
        </w:trPr>
        <w:tc>
          <w:tcPr>
            <w:tcW w:w="1781" w:type="dxa"/>
            <w:vMerge w:val="restart"/>
            <w:vAlign w:val="center"/>
          </w:tcPr>
          <w:p w14:paraId="79E3909C" w14:textId="77777777" w:rsidR="008A6DE3" w:rsidRPr="001768A2" w:rsidRDefault="008A6DE3" w:rsidP="00FC612F">
            <w:pPr>
              <w:pStyle w:val="TAC"/>
              <w:rPr>
                <w:ins w:id="773" w:author="///" w:date="2021-03-05T10:26:00Z"/>
              </w:rPr>
            </w:pPr>
            <w:ins w:id="774" w:author="///" w:date="2021-03-05T10:26:00Z">
              <w:r w:rsidRPr="001768A2">
                <w:rPr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2A2FA4E3" w14:textId="77777777" w:rsidR="008A6DE3" w:rsidRPr="001768A2" w:rsidRDefault="008A6DE3" w:rsidP="00FC612F">
            <w:pPr>
              <w:pStyle w:val="TAC"/>
              <w:rPr>
                <w:ins w:id="775" w:author="///" w:date="2021-03-05T10:26:00Z"/>
                <w:lang w:eastAsia="ja-JP"/>
              </w:rPr>
            </w:pPr>
            <w:ins w:id="776" w:author="///" w:date="2021-03-05T10:26:00Z">
              <w:r w:rsidRPr="001768A2">
                <w:t>Yes</w:t>
              </w:r>
            </w:ins>
          </w:p>
        </w:tc>
        <w:tc>
          <w:tcPr>
            <w:tcW w:w="1486" w:type="dxa"/>
            <w:vAlign w:val="center"/>
          </w:tcPr>
          <w:p w14:paraId="00D567D1" w14:textId="77777777" w:rsidR="008A6DE3" w:rsidRPr="001768A2" w:rsidRDefault="008A6DE3" w:rsidP="00FC612F">
            <w:pPr>
              <w:pStyle w:val="TAC"/>
              <w:rPr>
                <w:ins w:id="777" w:author="///" w:date="2021-03-05T10:26:00Z"/>
              </w:rPr>
            </w:pPr>
            <w:ins w:id="778" w:author="///" w:date="2021-03-05T10:26:00Z">
              <w:r w:rsidRPr="001768A2">
                <w:t>DC_</w:t>
              </w:r>
              <w:r w:rsidRPr="001768A2">
                <w:rPr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15FC7E1E" w14:textId="77777777" w:rsidR="008A6DE3" w:rsidRPr="001768A2" w:rsidRDefault="008A6DE3" w:rsidP="00FC612F">
            <w:pPr>
              <w:pStyle w:val="TAC"/>
              <w:rPr>
                <w:ins w:id="779" w:author="///" w:date="2021-03-05T10:26:00Z"/>
                <w:lang w:eastAsia="ja-JP"/>
              </w:rPr>
            </w:pPr>
            <w:ins w:id="780" w:author="///" w:date="2021-03-05T10:26:00Z">
              <w:r w:rsidRPr="001768A2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127EF96D" w14:textId="77777777" w:rsidR="008A6DE3" w:rsidRPr="001768A2" w:rsidRDefault="008A6DE3" w:rsidP="00FC612F">
            <w:pPr>
              <w:pStyle w:val="TAC"/>
              <w:rPr>
                <w:ins w:id="781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2C33963D" w14:textId="77777777" w:rsidR="008A6DE3" w:rsidRPr="001768A2" w:rsidRDefault="008A6DE3" w:rsidP="00FC612F">
            <w:pPr>
              <w:pStyle w:val="TAC"/>
              <w:rPr>
                <w:ins w:id="782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21776DE" w14:textId="77777777" w:rsidR="008A6DE3" w:rsidRPr="001768A2" w:rsidRDefault="008A6DE3" w:rsidP="00FC612F">
            <w:pPr>
              <w:pStyle w:val="TAC"/>
              <w:rPr>
                <w:ins w:id="783" w:author="///" w:date="2021-03-05T10:26:00Z"/>
              </w:rPr>
            </w:pPr>
          </w:p>
        </w:tc>
      </w:tr>
      <w:tr w:rsidR="008A6DE3" w:rsidRPr="001768A2" w14:paraId="4B5DD3A6" w14:textId="77777777" w:rsidTr="00FC612F">
        <w:trPr>
          <w:ins w:id="784" w:author="///" w:date="2021-03-05T10:26:00Z"/>
        </w:trPr>
        <w:tc>
          <w:tcPr>
            <w:tcW w:w="1781" w:type="dxa"/>
            <w:vMerge/>
            <w:vAlign w:val="center"/>
          </w:tcPr>
          <w:p w14:paraId="22F99354" w14:textId="77777777" w:rsidR="008A6DE3" w:rsidRPr="001768A2" w:rsidRDefault="008A6DE3" w:rsidP="00FC612F">
            <w:pPr>
              <w:pStyle w:val="TAC"/>
              <w:rPr>
                <w:ins w:id="785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B95C1C6" w14:textId="77777777" w:rsidR="008A6DE3" w:rsidRPr="001768A2" w:rsidRDefault="008A6DE3" w:rsidP="00FC612F">
            <w:pPr>
              <w:pStyle w:val="TAC"/>
              <w:rPr>
                <w:ins w:id="786" w:author="///" w:date="2021-03-05T10:26:00Z"/>
                <w:lang w:eastAsia="ja-JP"/>
              </w:rPr>
            </w:pPr>
            <w:ins w:id="787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1B37B4FB" w14:textId="77777777" w:rsidR="008A6DE3" w:rsidRPr="001768A2" w:rsidRDefault="008A6DE3" w:rsidP="00FC612F">
            <w:pPr>
              <w:pStyle w:val="TAC"/>
              <w:rPr>
                <w:ins w:id="788" w:author="///" w:date="2021-03-05T10:26:00Z"/>
              </w:rPr>
            </w:pPr>
            <w:ins w:id="789" w:author="///" w:date="2021-03-05T10:26:00Z">
              <w:r w:rsidRPr="001768A2">
                <w:t>DC_</w:t>
              </w:r>
              <w:r w:rsidRPr="001768A2">
                <w:rPr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4326B1D0" w14:textId="77777777" w:rsidR="008A6DE3" w:rsidRPr="001768A2" w:rsidRDefault="008A6DE3" w:rsidP="00FC612F">
            <w:pPr>
              <w:pStyle w:val="TAC"/>
              <w:rPr>
                <w:ins w:id="790" w:author="///" w:date="2021-03-05T10:26:00Z"/>
                <w:lang w:eastAsia="ja-JP"/>
              </w:rPr>
            </w:pPr>
            <w:ins w:id="791" w:author="///" w:date="2021-03-05T10:26:00Z">
              <w:r w:rsidRPr="001768A2">
                <w:t xml:space="preserve">3 (IMD3 </w:t>
              </w:r>
              <w:r w:rsidRPr="001768A2">
                <w:rPr>
                  <w:rFonts w:cs="Arial"/>
                  <w:lang w:eastAsia="ja-JP"/>
                </w:rPr>
                <w:t>|2*fB20-1*fB78|</w:t>
              </w:r>
              <w:r w:rsidRPr="001768A2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3E804DFB" w14:textId="77777777" w:rsidR="008A6DE3" w:rsidRPr="001768A2" w:rsidRDefault="008A6DE3" w:rsidP="00FC612F">
            <w:pPr>
              <w:pStyle w:val="TAC"/>
              <w:rPr>
                <w:ins w:id="792" w:author="///" w:date="2021-03-05T10:26:00Z"/>
                <w:lang w:eastAsia="ja-JP"/>
              </w:rPr>
            </w:pPr>
            <w:ins w:id="793" w:author="///" w:date="2021-03-05T10:26:00Z">
              <w:r w:rsidRPr="001768A2">
                <w:t>IMD3</w:t>
              </w:r>
            </w:ins>
          </w:p>
        </w:tc>
        <w:tc>
          <w:tcPr>
            <w:tcW w:w="1466" w:type="dxa"/>
          </w:tcPr>
          <w:p w14:paraId="5B3C72B8" w14:textId="77777777" w:rsidR="008A6DE3" w:rsidRPr="001768A2" w:rsidRDefault="008A6DE3" w:rsidP="00FC612F">
            <w:pPr>
              <w:pStyle w:val="TAC"/>
              <w:rPr>
                <w:ins w:id="794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909E332" w14:textId="77777777" w:rsidR="008A6DE3" w:rsidRPr="001768A2" w:rsidRDefault="008A6DE3" w:rsidP="00FC612F">
            <w:pPr>
              <w:pStyle w:val="TAC"/>
              <w:rPr>
                <w:ins w:id="795" w:author="///" w:date="2021-03-05T10:26:00Z"/>
              </w:rPr>
            </w:pPr>
          </w:p>
        </w:tc>
      </w:tr>
      <w:tr w:rsidR="008A6DE3" w:rsidRPr="001768A2" w14:paraId="6159F609" w14:textId="77777777" w:rsidTr="00FC612F">
        <w:trPr>
          <w:ins w:id="796" w:author="///" w:date="2021-03-05T10:26:00Z"/>
        </w:trPr>
        <w:tc>
          <w:tcPr>
            <w:tcW w:w="1781" w:type="dxa"/>
            <w:vMerge w:val="restart"/>
            <w:vAlign w:val="center"/>
          </w:tcPr>
          <w:p w14:paraId="698D6304" w14:textId="77777777" w:rsidR="008A6DE3" w:rsidRPr="001768A2" w:rsidRDefault="008A6DE3" w:rsidP="00FC612F">
            <w:pPr>
              <w:pStyle w:val="TAC"/>
              <w:rPr>
                <w:ins w:id="797" w:author="///" w:date="2021-03-05T10:26:00Z"/>
              </w:rPr>
            </w:pPr>
            <w:ins w:id="798" w:author="///" w:date="2021-03-05T10:26:00Z">
              <w:r w:rsidRPr="001768A2">
                <w:rPr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701C76E1" w14:textId="77777777" w:rsidR="008A6DE3" w:rsidRPr="001768A2" w:rsidRDefault="008A6DE3" w:rsidP="00FC612F">
            <w:pPr>
              <w:pStyle w:val="TAC"/>
              <w:rPr>
                <w:ins w:id="799" w:author="///" w:date="2021-03-05T10:26:00Z"/>
                <w:lang w:eastAsia="ja-JP"/>
              </w:rPr>
            </w:pPr>
            <w:ins w:id="800" w:author="///" w:date="2021-03-05T10:26:00Z">
              <w:r w:rsidRPr="001768A2">
                <w:rPr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</w:tcPr>
          <w:p w14:paraId="0F097B32" w14:textId="77777777" w:rsidR="008A6DE3" w:rsidRPr="001768A2" w:rsidRDefault="008A6DE3" w:rsidP="00FC612F">
            <w:pPr>
              <w:pStyle w:val="TAC"/>
              <w:rPr>
                <w:ins w:id="801" w:author="///" w:date="2021-03-05T10:26:00Z"/>
              </w:rPr>
            </w:pPr>
            <w:ins w:id="802" w:author="///" w:date="2021-03-05T10:26:00Z">
              <w:r w:rsidRPr="001768A2">
                <w:t>DC_</w:t>
              </w:r>
              <w:r w:rsidRPr="001768A2">
                <w:rPr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79C7DE8A" w14:textId="77777777" w:rsidR="008A6DE3" w:rsidRPr="001768A2" w:rsidRDefault="008A6DE3" w:rsidP="00FC612F">
            <w:pPr>
              <w:pStyle w:val="TAC"/>
              <w:rPr>
                <w:ins w:id="803" w:author="///" w:date="2021-03-05T10:26:00Z"/>
                <w:lang w:eastAsia="ja-JP"/>
              </w:rPr>
            </w:pPr>
            <w:ins w:id="804" w:author="///" w:date="2021-03-05T10:26:00Z">
              <w:r w:rsidRPr="001768A2">
                <w:t xml:space="preserve">40 (IMD5 </w:t>
              </w:r>
              <w:r w:rsidRPr="001768A2">
                <w:rPr>
                  <w:rFonts w:cs="Arial"/>
                  <w:lang w:eastAsia="ja-JP"/>
                </w:rPr>
                <w:t>|2*fB3-3*fB1|</w:t>
              </w:r>
              <w:r w:rsidRPr="001768A2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03B148E0" w14:textId="77777777" w:rsidR="008A6DE3" w:rsidRPr="001768A2" w:rsidRDefault="008A6DE3" w:rsidP="00FC612F">
            <w:pPr>
              <w:pStyle w:val="TAC"/>
              <w:rPr>
                <w:ins w:id="805" w:author="///" w:date="2021-03-05T10:26:00Z"/>
                <w:lang w:eastAsia="ja-JP"/>
              </w:rPr>
            </w:pPr>
            <w:ins w:id="806" w:author="///" w:date="2021-03-05T10:26:00Z">
              <w:r w:rsidRPr="001768A2">
                <w:t>IMD5 if UE supporting dual UL (Note 1)</w:t>
              </w:r>
            </w:ins>
          </w:p>
        </w:tc>
        <w:tc>
          <w:tcPr>
            <w:tcW w:w="1466" w:type="dxa"/>
          </w:tcPr>
          <w:p w14:paraId="43456CDA" w14:textId="77777777" w:rsidR="008A6DE3" w:rsidRPr="001768A2" w:rsidRDefault="008A6DE3" w:rsidP="00FC612F">
            <w:pPr>
              <w:pStyle w:val="TAC"/>
              <w:rPr>
                <w:ins w:id="807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596DB8DE" w14:textId="77777777" w:rsidR="008A6DE3" w:rsidRPr="001768A2" w:rsidRDefault="008A6DE3" w:rsidP="00FC612F">
            <w:pPr>
              <w:pStyle w:val="TAC"/>
              <w:rPr>
                <w:ins w:id="808" w:author="///" w:date="2021-03-05T10:26:00Z"/>
              </w:rPr>
            </w:pPr>
          </w:p>
        </w:tc>
      </w:tr>
      <w:tr w:rsidR="008A6DE3" w:rsidRPr="001768A2" w14:paraId="50B4473B" w14:textId="77777777" w:rsidTr="00FC612F">
        <w:trPr>
          <w:ins w:id="809" w:author="///" w:date="2021-03-05T10:26:00Z"/>
        </w:trPr>
        <w:tc>
          <w:tcPr>
            <w:tcW w:w="1781" w:type="dxa"/>
            <w:vMerge/>
            <w:vAlign w:val="center"/>
          </w:tcPr>
          <w:p w14:paraId="5340ABDB" w14:textId="77777777" w:rsidR="008A6DE3" w:rsidRPr="001768A2" w:rsidRDefault="008A6DE3" w:rsidP="00FC612F">
            <w:pPr>
              <w:pStyle w:val="TAC"/>
              <w:rPr>
                <w:ins w:id="810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730DE2AC" w14:textId="77777777" w:rsidR="008A6DE3" w:rsidRPr="001768A2" w:rsidRDefault="008A6DE3" w:rsidP="00FC612F">
            <w:pPr>
              <w:pStyle w:val="TAC"/>
              <w:rPr>
                <w:ins w:id="811" w:author="///" w:date="2021-03-05T10:26:00Z"/>
                <w:lang w:eastAsia="ja-JP"/>
              </w:rPr>
            </w:pPr>
            <w:ins w:id="812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76BDD2D2" w14:textId="77777777" w:rsidR="008A6DE3" w:rsidRPr="001768A2" w:rsidRDefault="008A6DE3" w:rsidP="00FC612F">
            <w:pPr>
              <w:pStyle w:val="TAC"/>
              <w:rPr>
                <w:ins w:id="813" w:author="///" w:date="2021-03-05T10:26:00Z"/>
              </w:rPr>
            </w:pPr>
            <w:ins w:id="814" w:author="///" w:date="2021-03-05T10:26:00Z">
              <w:r w:rsidRPr="001768A2">
                <w:t>DC_</w:t>
              </w:r>
              <w:r w:rsidRPr="001768A2">
                <w:rPr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6B4DC9AF" w14:textId="77777777" w:rsidR="008A6DE3" w:rsidRPr="001768A2" w:rsidRDefault="008A6DE3" w:rsidP="00FC612F">
            <w:pPr>
              <w:pStyle w:val="TAC"/>
              <w:rPr>
                <w:ins w:id="815" w:author="///" w:date="2021-03-05T10:26:00Z"/>
                <w:lang w:eastAsia="ja-JP"/>
              </w:rPr>
            </w:pPr>
            <w:ins w:id="816" w:author="///" w:date="2021-03-05T10:26:00Z">
              <w:r w:rsidRPr="001768A2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223F211B" w14:textId="77777777" w:rsidR="008A6DE3" w:rsidRPr="001768A2" w:rsidRDefault="008A6DE3" w:rsidP="00FC612F">
            <w:pPr>
              <w:pStyle w:val="TAC"/>
              <w:rPr>
                <w:ins w:id="817" w:author="///" w:date="2021-03-05T10:26:00Z"/>
                <w:lang w:eastAsia="ja-JP"/>
              </w:rPr>
            </w:pPr>
          </w:p>
        </w:tc>
        <w:tc>
          <w:tcPr>
            <w:tcW w:w="1466" w:type="dxa"/>
          </w:tcPr>
          <w:p w14:paraId="6AE5DD40" w14:textId="77777777" w:rsidR="008A6DE3" w:rsidRPr="001768A2" w:rsidRDefault="008A6DE3" w:rsidP="00FC612F">
            <w:pPr>
              <w:pStyle w:val="TAC"/>
              <w:rPr>
                <w:ins w:id="818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0F65D54B" w14:textId="77777777" w:rsidR="008A6DE3" w:rsidRPr="001768A2" w:rsidRDefault="008A6DE3" w:rsidP="00FC612F">
            <w:pPr>
              <w:pStyle w:val="TAC"/>
              <w:rPr>
                <w:ins w:id="819" w:author="///" w:date="2021-03-05T10:26:00Z"/>
              </w:rPr>
            </w:pPr>
          </w:p>
        </w:tc>
      </w:tr>
      <w:tr w:rsidR="008A6DE3" w:rsidRPr="001768A2" w14:paraId="7DB36FB2" w14:textId="77777777" w:rsidTr="00FC612F">
        <w:trPr>
          <w:ins w:id="820" w:author="///" w:date="2021-03-05T10:26:00Z"/>
        </w:trPr>
        <w:tc>
          <w:tcPr>
            <w:tcW w:w="1781" w:type="dxa"/>
            <w:vMerge w:val="restart"/>
            <w:vAlign w:val="center"/>
          </w:tcPr>
          <w:p w14:paraId="2F1D89FC" w14:textId="77777777" w:rsidR="008A6DE3" w:rsidRPr="001768A2" w:rsidRDefault="008A6DE3" w:rsidP="00FC612F">
            <w:pPr>
              <w:pStyle w:val="TAC"/>
              <w:rPr>
                <w:ins w:id="821" w:author="///" w:date="2021-03-05T10:26:00Z"/>
              </w:rPr>
            </w:pPr>
            <w:ins w:id="822" w:author="///" w:date="2021-03-05T10:26:00Z">
              <w:r w:rsidRPr="001768A2">
                <w:rPr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</w:tcPr>
          <w:p w14:paraId="1B436370" w14:textId="77777777" w:rsidR="008A6DE3" w:rsidRPr="001768A2" w:rsidRDefault="008A6DE3" w:rsidP="00FC612F">
            <w:pPr>
              <w:pStyle w:val="TAC"/>
              <w:rPr>
                <w:ins w:id="823" w:author="///" w:date="2021-03-05T10:26:00Z"/>
                <w:lang w:eastAsia="ja-JP"/>
              </w:rPr>
            </w:pPr>
            <w:ins w:id="824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034A7FD5" w14:textId="77777777" w:rsidR="008A6DE3" w:rsidRPr="001768A2" w:rsidRDefault="008A6DE3" w:rsidP="00FC612F">
            <w:pPr>
              <w:pStyle w:val="TAC"/>
              <w:rPr>
                <w:ins w:id="825" w:author="///" w:date="2021-03-05T10:26:00Z"/>
              </w:rPr>
            </w:pPr>
            <w:ins w:id="826" w:author="///" w:date="2021-03-05T10:26:00Z">
              <w:r w:rsidRPr="001768A2">
                <w:t>DC_</w:t>
              </w:r>
              <w:r w:rsidRPr="001768A2">
                <w:rPr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5C16AE12" w14:textId="77777777" w:rsidR="008A6DE3" w:rsidRPr="001768A2" w:rsidRDefault="008A6DE3" w:rsidP="00FC612F">
            <w:pPr>
              <w:pStyle w:val="TAC"/>
              <w:rPr>
                <w:ins w:id="827" w:author="///" w:date="2021-03-05T10:26:00Z"/>
              </w:rPr>
            </w:pPr>
            <w:ins w:id="828" w:author="///" w:date="2021-03-05T10:26:00Z">
              <w:r w:rsidRPr="001768A2">
                <w:t xml:space="preserve">20 (IMD2 </w:t>
              </w:r>
              <w:r w:rsidRPr="001768A2">
                <w:rPr>
                  <w:rFonts w:cs="Arial"/>
                  <w:lang w:eastAsia="ja-JP"/>
                </w:rPr>
                <w:t>|1*fB7-1*fB78|</w:t>
              </w:r>
              <w:r w:rsidRPr="001768A2">
                <w:t>)</w:t>
              </w:r>
            </w:ins>
          </w:p>
          <w:p w14:paraId="6D20E25F" w14:textId="77777777" w:rsidR="008A6DE3" w:rsidRPr="001768A2" w:rsidRDefault="008A6DE3" w:rsidP="00FC612F">
            <w:pPr>
              <w:pStyle w:val="TAC"/>
              <w:rPr>
                <w:ins w:id="829" w:author="///" w:date="2021-03-05T10:26:00Z"/>
                <w:lang w:eastAsia="ja-JP"/>
              </w:rPr>
            </w:pPr>
            <w:ins w:id="830" w:author="///" w:date="2021-03-05T10:26:00Z">
              <w:r w:rsidRPr="001768A2">
                <w:t xml:space="preserve">20 (IMD5 </w:t>
              </w:r>
              <w:r w:rsidRPr="001768A2">
                <w:rPr>
                  <w:rFonts w:cs="Arial"/>
                  <w:lang w:eastAsia="ja-JP"/>
                </w:rPr>
                <w:t>|3*fB7-2*fB78|</w:t>
              </w:r>
              <w:r w:rsidRPr="001768A2">
                <w:t>)</w:t>
              </w:r>
            </w:ins>
          </w:p>
        </w:tc>
        <w:tc>
          <w:tcPr>
            <w:tcW w:w="1495" w:type="dxa"/>
            <w:shd w:val="clear" w:color="auto" w:fill="auto"/>
            <w:vAlign w:val="bottom"/>
          </w:tcPr>
          <w:p w14:paraId="219954B1" w14:textId="77777777" w:rsidR="008A6DE3" w:rsidRPr="001768A2" w:rsidRDefault="008A6DE3" w:rsidP="00FC612F">
            <w:pPr>
              <w:pStyle w:val="TAC"/>
              <w:rPr>
                <w:ins w:id="831" w:author="///" w:date="2021-03-05T10:26:00Z"/>
                <w:lang w:eastAsia="ja-JP"/>
              </w:rPr>
            </w:pPr>
            <w:ins w:id="832" w:author="///" w:date="2021-03-05T10:26:00Z">
              <w:r w:rsidRPr="001768A2">
                <w:t>IMD2, IMD5</w:t>
              </w:r>
            </w:ins>
          </w:p>
        </w:tc>
        <w:tc>
          <w:tcPr>
            <w:tcW w:w="1466" w:type="dxa"/>
          </w:tcPr>
          <w:p w14:paraId="1252DFA6" w14:textId="77777777" w:rsidR="008A6DE3" w:rsidRPr="001768A2" w:rsidRDefault="008A6DE3" w:rsidP="00FC612F">
            <w:pPr>
              <w:pStyle w:val="TAC"/>
              <w:rPr>
                <w:ins w:id="833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05A9283" w14:textId="77777777" w:rsidR="008A6DE3" w:rsidRPr="001768A2" w:rsidRDefault="008A6DE3" w:rsidP="00FC612F">
            <w:pPr>
              <w:pStyle w:val="TAC"/>
              <w:rPr>
                <w:ins w:id="834" w:author="///" w:date="2021-03-05T10:26:00Z"/>
              </w:rPr>
            </w:pPr>
          </w:p>
        </w:tc>
      </w:tr>
      <w:tr w:rsidR="008A6DE3" w:rsidRPr="001768A2" w14:paraId="13D47D70" w14:textId="77777777" w:rsidTr="00FC612F">
        <w:trPr>
          <w:ins w:id="835" w:author="///" w:date="2021-03-05T10:26:00Z"/>
        </w:trPr>
        <w:tc>
          <w:tcPr>
            <w:tcW w:w="1781" w:type="dxa"/>
            <w:vMerge/>
            <w:vAlign w:val="center"/>
          </w:tcPr>
          <w:p w14:paraId="67D10423" w14:textId="77777777" w:rsidR="008A6DE3" w:rsidRPr="001768A2" w:rsidRDefault="008A6DE3" w:rsidP="00FC612F">
            <w:pPr>
              <w:pStyle w:val="TAC"/>
              <w:rPr>
                <w:ins w:id="836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589891F3" w14:textId="77777777" w:rsidR="008A6DE3" w:rsidRPr="001768A2" w:rsidRDefault="008A6DE3" w:rsidP="00FC612F">
            <w:pPr>
              <w:pStyle w:val="TAC"/>
              <w:rPr>
                <w:ins w:id="837" w:author="///" w:date="2021-03-05T10:26:00Z"/>
                <w:lang w:eastAsia="ja-JP"/>
              </w:rPr>
            </w:pPr>
            <w:ins w:id="838" w:author="///" w:date="2021-03-05T10:26:00Z">
              <w:r w:rsidRPr="001768A2">
                <w:t>No</w:t>
              </w:r>
            </w:ins>
          </w:p>
        </w:tc>
        <w:tc>
          <w:tcPr>
            <w:tcW w:w="1486" w:type="dxa"/>
            <w:vAlign w:val="center"/>
          </w:tcPr>
          <w:p w14:paraId="7023EBF2" w14:textId="77777777" w:rsidR="008A6DE3" w:rsidRPr="001768A2" w:rsidRDefault="008A6DE3" w:rsidP="00FC612F">
            <w:pPr>
              <w:pStyle w:val="TAC"/>
              <w:rPr>
                <w:ins w:id="839" w:author="///" w:date="2021-03-05T10:26:00Z"/>
              </w:rPr>
            </w:pPr>
            <w:ins w:id="840" w:author="///" w:date="2021-03-05T10:26:00Z">
              <w:r w:rsidRPr="001768A2">
                <w:rPr>
                  <w:lang w:val="en-CA"/>
                </w:rPr>
                <w:t>2</w:t>
              </w:r>
              <w:r w:rsidRPr="001768A2">
                <w:t xml:space="preserve"> DC_</w:t>
              </w:r>
              <w:r w:rsidRPr="001768A2">
                <w:rPr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</w:tcPr>
          <w:p w14:paraId="2D1F867F" w14:textId="77777777" w:rsidR="008A6DE3" w:rsidRPr="001768A2" w:rsidRDefault="008A6DE3" w:rsidP="00FC612F">
            <w:pPr>
              <w:pStyle w:val="TAC"/>
              <w:rPr>
                <w:ins w:id="841" w:author="///" w:date="2021-03-05T10:26:00Z"/>
                <w:lang w:eastAsia="ja-JP"/>
              </w:rPr>
            </w:pPr>
            <w:ins w:id="842" w:author="///" w:date="2021-03-05T10:26:00Z">
              <w:r w:rsidRPr="001768A2"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2D77790D" w14:textId="77777777" w:rsidR="008A6DE3" w:rsidRPr="001768A2" w:rsidRDefault="008A6DE3" w:rsidP="00FC612F">
            <w:pPr>
              <w:pStyle w:val="TAC"/>
              <w:rPr>
                <w:ins w:id="843" w:author="///" w:date="2021-03-05T10:26:00Z"/>
                <w:lang w:eastAsia="ja-JP"/>
              </w:rPr>
            </w:pPr>
            <w:ins w:id="844" w:author="///" w:date="2021-03-05T10:26:00Z">
              <w:r w:rsidRPr="001768A2">
                <w:t>IMD2</w:t>
              </w:r>
            </w:ins>
          </w:p>
        </w:tc>
        <w:tc>
          <w:tcPr>
            <w:tcW w:w="1466" w:type="dxa"/>
          </w:tcPr>
          <w:p w14:paraId="5B6BA311" w14:textId="77777777" w:rsidR="008A6DE3" w:rsidRPr="001768A2" w:rsidRDefault="008A6DE3" w:rsidP="00FC612F">
            <w:pPr>
              <w:pStyle w:val="TAC"/>
              <w:rPr>
                <w:ins w:id="845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B5B979F" w14:textId="77777777" w:rsidR="008A6DE3" w:rsidRPr="001768A2" w:rsidRDefault="008A6DE3" w:rsidP="00FC612F">
            <w:pPr>
              <w:pStyle w:val="TAC"/>
              <w:rPr>
                <w:ins w:id="846" w:author="///" w:date="2021-03-05T10:26:00Z"/>
              </w:rPr>
            </w:pPr>
          </w:p>
        </w:tc>
      </w:tr>
      <w:tr w:rsidR="008A6DE3" w:rsidRPr="001768A2" w14:paraId="0E77DE15" w14:textId="77777777" w:rsidTr="00FC612F">
        <w:trPr>
          <w:ins w:id="847" w:author="///" w:date="2021-03-05T10:26:00Z"/>
        </w:trPr>
        <w:tc>
          <w:tcPr>
            <w:tcW w:w="10726" w:type="dxa"/>
            <w:gridSpan w:val="7"/>
          </w:tcPr>
          <w:p w14:paraId="59DD00E3" w14:textId="77777777" w:rsidR="008A6DE3" w:rsidRPr="001768A2" w:rsidRDefault="008A6DE3" w:rsidP="00FC612F">
            <w:pPr>
              <w:pStyle w:val="TAH"/>
              <w:rPr>
                <w:ins w:id="848" w:author="///" w:date="2021-03-05T10:26:00Z"/>
              </w:rPr>
            </w:pPr>
            <w:ins w:id="849" w:author="///" w:date="2021-03-05T10:26:00Z">
              <w:r w:rsidRPr="001768A2">
                <w:t>DC_(n)XAA-</w:t>
              </w:r>
              <w:proofErr w:type="spellStart"/>
              <w:r w:rsidRPr="001768A2">
                <w:t>nYA</w:t>
              </w:r>
              <w:proofErr w:type="spellEnd"/>
            </w:ins>
          </w:p>
        </w:tc>
      </w:tr>
      <w:tr w:rsidR="008A6DE3" w:rsidRPr="001768A2" w14:paraId="1D06B217" w14:textId="77777777" w:rsidTr="00FC612F">
        <w:trPr>
          <w:ins w:id="850" w:author="///" w:date="2021-03-05T10:26:00Z"/>
        </w:trPr>
        <w:tc>
          <w:tcPr>
            <w:tcW w:w="1781" w:type="dxa"/>
          </w:tcPr>
          <w:p w14:paraId="278F8866" w14:textId="77777777" w:rsidR="008A6DE3" w:rsidRPr="001768A2" w:rsidRDefault="008A6DE3" w:rsidP="00FC612F">
            <w:pPr>
              <w:pStyle w:val="TAL"/>
              <w:rPr>
                <w:ins w:id="851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48707072" w14:textId="77777777" w:rsidR="008A6DE3" w:rsidRPr="001768A2" w:rsidRDefault="008A6DE3" w:rsidP="00FC612F">
            <w:pPr>
              <w:pStyle w:val="TAL"/>
              <w:jc w:val="center"/>
              <w:rPr>
                <w:ins w:id="852" w:author="///" w:date="2021-03-05T10:26:00Z"/>
              </w:rPr>
            </w:pPr>
          </w:p>
        </w:tc>
        <w:tc>
          <w:tcPr>
            <w:tcW w:w="1486" w:type="dxa"/>
          </w:tcPr>
          <w:p w14:paraId="1C969285" w14:textId="77777777" w:rsidR="008A6DE3" w:rsidRPr="001768A2" w:rsidRDefault="008A6DE3" w:rsidP="00FC612F">
            <w:pPr>
              <w:pStyle w:val="TAC"/>
              <w:jc w:val="left"/>
              <w:rPr>
                <w:ins w:id="853" w:author="///" w:date="2021-03-05T10:26:00Z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77FA845" w14:textId="77777777" w:rsidR="008A6DE3" w:rsidRPr="001768A2" w:rsidRDefault="008A6DE3" w:rsidP="00FC612F">
            <w:pPr>
              <w:pStyle w:val="TAC"/>
              <w:jc w:val="left"/>
              <w:rPr>
                <w:ins w:id="854" w:author="///" w:date="2021-03-05T10:26:00Z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5767427F" w14:textId="77777777" w:rsidR="008A6DE3" w:rsidRPr="001768A2" w:rsidRDefault="008A6DE3" w:rsidP="00FC612F">
            <w:pPr>
              <w:pStyle w:val="TAC"/>
              <w:jc w:val="left"/>
              <w:rPr>
                <w:ins w:id="855" w:author="///" w:date="2021-03-05T10:26:00Z"/>
              </w:rPr>
            </w:pPr>
          </w:p>
        </w:tc>
        <w:tc>
          <w:tcPr>
            <w:tcW w:w="1466" w:type="dxa"/>
          </w:tcPr>
          <w:p w14:paraId="2F6EDD67" w14:textId="77777777" w:rsidR="008A6DE3" w:rsidRPr="001768A2" w:rsidRDefault="008A6DE3" w:rsidP="00FC612F">
            <w:pPr>
              <w:pStyle w:val="TAL"/>
              <w:rPr>
                <w:ins w:id="856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4B307509" w14:textId="77777777" w:rsidR="008A6DE3" w:rsidRPr="001768A2" w:rsidRDefault="008A6DE3" w:rsidP="00FC612F">
            <w:pPr>
              <w:pStyle w:val="TAL"/>
              <w:rPr>
                <w:ins w:id="857" w:author="///" w:date="2021-03-05T10:26:00Z"/>
              </w:rPr>
            </w:pPr>
          </w:p>
        </w:tc>
      </w:tr>
      <w:tr w:rsidR="008A6DE3" w:rsidRPr="001768A2" w14:paraId="5E8777CF" w14:textId="77777777" w:rsidTr="00FC612F">
        <w:trPr>
          <w:ins w:id="858" w:author="///" w:date="2021-03-05T10:26:00Z"/>
        </w:trPr>
        <w:tc>
          <w:tcPr>
            <w:tcW w:w="10726" w:type="dxa"/>
            <w:gridSpan w:val="7"/>
          </w:tcPr>
          <w:p w14:paraId="24EACB56" w14:textId="77777777" w:rsidR="008A6DE3" w:rsidRPr="001768A2" w:rsidRDefault="008A6DE3" w:rsidP="00FC612F">
            <w:pPr>
              <w:pStyle w:val="TAH"/>
              <w:rPr>
                <w:ins w:id="859" w:author="///" w:date="2021-03-05T10:26:00Z"/>
              </w:rPr>
            </w:pPr>
            <w:proofErr w:type="spellStart"/>
            <w:ins w:id="860" w:author="///" w:date="2021-03-05T10:26:00Z">
              <w:r w:rsidRPr="001768A2">
                <w:t>DC_XA_nXA_nYA</w:t>
              </w:r>
              <w:proofErr w:type="spellEnd"/>
            </w:ins>
          </w:p>
        </w:tc>
      </w:tr>
      <w:tr w:rsidR="008A6DE3" w:rsidRPr="001768A2" w14:paraId="738F5B27" w14:textId="77777777" w:rsidTr="00FC612F">
        <w:trPr>
          <w:ins w:id="861" w:author="///" w:date="2021-03-05T10:26:00Z"/>
        </w:trPr>
        <w:tc>
          <w:tcPr>
            <w:tcW w:w="1781" w:type="dxa"/>
          </w:tcPr>
          <w:p w14:paraId="0E0C2AAD" w14:textId="77777777" w:rsidR="008A6DE3" w:rsidRPr="001768A2" w:rsidRDefault="008A6DE3" w:rsidP="00FC612F">
            <w:pPr>
              <w:pStyle w:val="TAL"/>
              <w:rPr>
                <w:ins w:id="862" w:author="///" w:date="2021-03-05T10:26:00Z"/>
              </w:rPr>
            </w:pPr>
          </w:p>
        </w:tc>
        <w:tc>
          <w:tcPr>
            <w:tcW w:w="1804" w:type="dxa"/>
            <w:shd w:val="clear" w:color="auto" w:fill="auto"/>
            <w:vAlign w:val="center"/>
          </w:tcPr>
          <w:p w14:paraId="03CDE699" w14:textId="77777777" w:rsidR="008A6DE3" w:rsidRPr="001768A2" w:rsidRDefault="008A6DE3" w:rsidP="00FC612F">
            <w:pPr>
              <w:pStyle w:val="TAL"/>
              <w:jc w:val="center"/>
              <w:rPr>
                <w:ins w:id="863" w:author="///" w:date="2021-03-05T10:26:00Z"/>
              </w:rPr>
            </w:pPr>
          </w:p>
        </w:tc>
        <w:tc>
          <w:tcPr>
            <w:tcW w:w="1486" w:type="dxa"/>
          </w:tcPr>
          <w:p w14:paraId="0D143475" w14:textId="77777777" w:rsidR="008A6DE3" w:rsidRPr="001768A2" w:rsidRDefault="008A6DE3" w:rsidP="00FC612F">
            <w:pPr>
              <w:pStyle w:val="TAC"/>
              <w:jc w:val="left"/>
              <w:rPr>
                <w:ins w:id="864" w:author="///" w:date="2021-03-05T10:26:00Z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B2D1ACF" w14:textId="77777777" w:rsidR="008A6DE3" w:rsidRPr="001768A2" w:rsidRDefault="008A6DE3" w:rsidP="00FC612F">
            <w:pPr>
              <w:pStyle w:val="TAC"/>
              <w:jc w:val="left"/>
              <w:rPr>
                <w:ins w:id="865" w:author="///" w:date="2021-03-05T10:26:00Z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C6A5AC7" w14:textId="77777777" w:rsidR="008A6DE3" w:rsidRPr="001768A2" w:rsidRDefault="008A6DE3" w:rsidP="00FC612F">
            <w:pPr>
              <w:pStyle w:val="TAC"/>
              <w:jc w:val="left"/>
              <w:rPr>
                <w:ins w:id="866" w:author="///" w:date="2021-03-05T10:26:00Z"/>
              </w:rPr>
            </w:pPr>
          </w:p>
        </w:tc>
        <w:tc>
          <w:tcPr>
            <w:tcW w:w="1466" w:type="dxa"/>
          </w:tcPr>
          <w:p w14:paraId="47296D7E" w14:textId="77777777" w:rsidR="008A6DE3" w:rsidRPr="001768A2" w:rsidRDefault="008A6DE3" w:rsidP="00FC612F">
            <w:pPr>
              <w:pStyle w:val="TAL"/>
              <w:rPr>
                <w:ins w:id="867" w:author="///" w:date="2021-03-05T10:26:00Z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B5A5584" w14:textId="77777777" w:rsidR="008A6DE3" w:rsidRPr="001768A2" w:rsidRDefault="008A6DE3" w:rsidP="00FC612F">
            <w:pPr>
              <w:pStyle w:val="TAL"/>
              <w:rPr>
                <w:ins w:id="868" w:author="///" w:date="2021-03-05T10:26:00Z"/>
              </w:rPr>
            </w:pPr>
          </w:p>
        </w:tc>
      </w:tr>
      <w:tr w:rsidR="008A6DE3" w:rsidRPr="001768A2" w14:paraId="62583332" w14:textId="77777777" w:rsidTr="00FC612F">
        <w:trPr>
          <w:ins w:id="869" w:author="///" w:date="2021-03-05T10:26:00Z"/>
        </w:trPr>
        <w:tc>
          <w:tcPr>
            <w:tcW w:w="10726" w:type="dxa"/>
            <w:gridSpan w:val="7"/>
          </w:tcPr>
          <w:p w14:paraId="5DA8DBD4" w14:textId="77777777" w:rsidR="008A6DE3" w:rsidRPr="001768A2" w:rsidRDefault="008A6DE3" w:rsidP="00FC612F">
            <w:pPr>
              <w:pStyle w:val="TAN"/>
              <w:rPr>
                <w:ins w:id="870" w:author="///" w:date="2021-03-05T10:26:00Z"/>
              </w:rPr>
            </w:pPr>
            <w:ins w:id="871" w:author="///" w:date="2021-03-05T10:26:00Z">
              <w:r w:rsidRPr="001768A2">
                <w:rPr>
                  <w:lang w:eastAsia="ko-KR"/>
                </w:rPr>
                <w:t>NOTE 1:</w:t>
              </w:r>
              <w:r w:rsidRPr="001768A2">
                <w:rPr>
                  <w:lang w:eastAsia="ko-KR"/>
                </w:rPr>
                <w:tab/>
              </w:r>
              <w:r w:rsidRPr="001768A2">
                <w:t>If single UL is allowed in a DC_XA-</w:t>
              </w:r>
              <w:proofErr w:type="spellStart"/>
              <w:r w:rsidRPr="001768A2">
                <w:t>nYA</w:t>
              </w:r>
              <w:proofErr w:type="spellEnd"/>
              <w:r w:rsidRPr="001768A2">
                <w:t xml:space="preserve"> configuration the IMD requirements does not apply for a single UL UE and no testing is required</w:t>
              </w:r>
            </w:ins>
          </w:p>
          <w:p w14:paraId="32064D2D" w14:textId="77777777" w:rsidR="008A6DE3" w:rsidRPr="001768A2" w:rsidRDefault="008A6DE3" w:rsidP="00FC612F">
            <w:pPr>
              <w:pStyle w:val="TAN"/>
              <w:rPr>
                <w:ins w:id="872" w:author="///" w:date="2021-03-05T10:26:00Z"/>
              </w:rPr>
            </w:pPr>
            <w:ins w:id="873" w:author="///" w:date="2021-03-05T10:26:00Z">
              <w:r w:rsidRPr="001768A2">
                <w:t xml:space="preserve">NOTE </w:t>
              </w:r>
              <w:r w:rsidRPr="001768A2">
                <w:rPr>
                  <w:lang w:eastAsia="ko-KR"/>
                </w:rPr>
                <w:t>2</w:t>
              </w:r>
              <w:r w:rsidRPr="001768A2">
                <w:t>:</w:t>
              </w:r>
              <w:r w:rsidRPr="001768A2">
                <w:tab/>
                <w:t>Notations used</w:t>
              </w:r>
            </w:ins>
          </w:p>
          <w:p w14:paraId="36CB862C" w14:textId="77777777" w:rsidR="008A6DE3" w:rsidRPr="001768A2" w:rsidRDefault="008A6DE3" w:rsidP="00FC612F">
            <w:pPr>
              <w:pStyle w:val="TAN"/>
              <w:ind w:left="1169" w:firstLine="0"/>
              <w:rPr>
                <w:ins w:id="874" w:author="///" w:date="2021-03-05T10:26:00Z"/>
                <w:lang w:val="en-CA"/>
              </w:rPr>
            </w:pPr>
            <w:ins w:id="875" w:author="///" w:date="2021-03-05T10:26:00Z">
              <w:r w:rsidRPr="001768A2">
                <w:rPr>
                  <w:lang w:val="en-CA"/>
                </w:rPr>
                <w:t xml:space="preserve">NE: Non-exception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meaning standalone LTE in TS 36.101 [8] and NR in 38.101-1 [5] requirements apply.</w:t>
              </w:r>
            </w:ins>
          </w:p>
          <w:p w14:paraId="38E7231F" w14:textId="77777777" w:rsidR="008A6DE3" w:rsidRPr="001768A2" w:rsidRDefault="008A6DE3" w:rsidP="00FC612F">
            <w:pPr>
              <w:pStyle w:val="TAN"/>
              <w:ind w:left="1169" w:firstLine="0"/>
              <w:rPr>
                <w:ins w:id="876" w:author="///" w:date="2021-03-05T10:26:00Z"/>
                <w:lang w:val="en-CA"/>
              </w:rPr>
            </w:pPr>
            <w:ins w:id="877" w:author="///" w:date="2021-03-05T10:26:00Z">
              <w:r w:rsidRPr="001768A2">
                <w:rPr>
                  <w:lang w:val="en-CA"/>
                </w:rPr>
                <w:t xml:space="preserve">HD: UL Harmonic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7.3B.2.3.1</w:t>
              </w:r>
            </w:ins>
          </w:p>
          <w:p w14:paraId="163B2DA3" w14:textId="77777777" w:rsidR="008A6DE3" w:rsidRPr="001768A2" w:rsidRDefault="008A6DE3" w:rsidP="00FC612F">
            <w:pPr>
              <w:pStyle w:val="TAN"/>
              <w:ind w:left="1169" w:firstLine="0"/>
              <w:rPr>
                <w:ins w:id="878" w:author="///" w:date="2021-03-05T10:26:00Z"/>
                <w:lang w:val="en-CA"/>
              </w:rPr>
            </w:pPr>
            <w:ins w:id="879" w:author="///" w:date="2021-03-05T10:26:00Z">
              <w:r w:rsidRPr="001768A2">
                <w:rPr>
                  <w:lang w:val="en-CA"/>
                </w:rPr>
                <w:t xml:space="preserve">HM: RX Harmonic Mixing,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7.3B.2.3.2</w:t>
              </w:r>
            </w:ins>
          </w:p>
          <w:p w14:paraId="775283BA" w14:textId="77777777" w:rsidR="008A6DE3" w:rsidRPr="001768A2" w:rsidRDefault="008A6DE3" w:rsidP="00FC612F">
            <w:pPr>
              <w:pStyle w:val="TAN"/>
              <w:ind w:left="1169" w:firstLine="0"/>
              <w:rPr>
                <w:ins w:id="880" w:author="///" w:date="2021-03-05T10:26:00Z"/>
              </w:rPr>
            </w:pPr>
            <w:ins w:id="881" w:author="///" w:date="2021-03-05T10:26:00Z">
              <w:r w:rsidRPr="001768A2">
                <w:rPr>
                  <w:lang w:val="en-CA"/>
                </w:rPr>
                <w:t xml:space="preserve">IMD: Intermodulation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7.3B.2.3.5</w:t>
              </w:r>
            </w:ins>
          </w:p>
          <w:p w14:paraId="33947BA5" w14:textId="77777777" w:rsidR="008A6DE3" w:rsidRPr="001768A2" w:rsidRDefault="008A6DE3" w:rsidP="00FC612F">
            <w:pPr>
              <w:pStyle w:val="TAN"/>
              <w:ind w:left="1169" w:firstLine="0"/>
              <w:rPr>
                <w:ins w:id="882" w:author="///" w:date="2021-03-05T10:26:00Z"/>
                <w:lang w:eastAsia="ko-KR"/>
              </w:rPr>
            </w:pPr>
            <w:ins w:id="883" w:author="///" w:date="2021-03-05T10:26:00Z">
              <w:r w:rsidRPr="001768A2">
                <w:t>CBI: Cross Band Isolation</w:t>
              </w:r>
              <w:r w:rsidRPr="001768A2">
                <w:rPr>
                  <w:lang w:val="en-CA"/>
                </w:rPr>
                <w:t xml:space="preserve">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7.3B.2.3.4</w:t>
              </w:r>
            </w:ins>
          </w:p>
        </w:tc>
      </w:tr>
    </w:tbl>
    <w:p w14:paraId="6CB0DF3A" w14:textId="77777777" w:rsidR="008A6DE3" w:rsidRPr="001768A2" w:rsidRDefault="008A6DE3" w:rsidP="008A6DE3">
      <w:pPr>
        <w:rPr>
          <w:ins w:id="884" w:author="///" w:date="2021-03-05T10:26:00Z"/>
        </w:rPr>
      </w:pPr>
    </w:p>
    <w:p w14:paraId="11F85F16" w14:textId="58709AA5" w:rsidR="00FE1F90" w:rsidRPr="001768A2" w:rsidRDefault="008A6DE3" w:rsidP="008A6DE3">
      <w:pPr>
        <w:pStyle w:val="TH"/>
      </w:pPr>
      <w:r w:rsidRPr="001768A2">
        <w:lastRenderedPageBreak/>
        <w:t xml:space="preserve"> </w:t>
      </w:r>
    </w:p>
    <w:p w14:paraId="00648180" w14:textId="77777777" w:rsidR="00FE1F90" w:rsidRPr="001768A2" w:rsidRDefault="00FE1F90" w:rsidP="00FE1F90">
      <w:pPr>
        <w:pStyle w:val="TH"/>
        <w:rPr>
          <w:ins w:id="885" w:author="///" w:date="2021-01-29T10:04:00Z"/>
        </w:rPr>
      </w:pPr>
      <w:bookmarkStart w:id="886" w:name="_Hlk62808586"/>
      <w:ins w:id="887" w:author="///" w:date="2021-01-29T10:04:00Z">
        <w:r w:rsidRPr="001768A2">
          <w:t>Table 4.3.3.1-3</w:t>
        </w:r>
        <w:bookmarkEnd w:id="886"/>
        <w:r w:rsidRPr="001768A2"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888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889">
          <w:tblGrid>
            <w:gridCol w:w="1358"/>
            <w:gridCol w:w="2318"/>
            <w:gridCol w:w="1267"/>
            <w:gridCol w:w="1486"/>
            <w:gridCol w:w="1547"/>
            <w:gridCol w:w="1495"/>
            <w:gridCol w:w="1255"/>
            <w:gridCol w:w="211"/>
            <w:gridCol w:w="1147"/>
          </w:tblGrid>
        </w:tblGridChange>
      </w:tblGrid>
      <w:tr w:rsidR="005F10F9" w:rsidRPr="001768A2" w14:paraId="762FA283" w14:textId="77777777" w:rsidTr="005F10F9">
        <w:trPr>
          <w:ins w:id="890" w:author="///" w:date="2021-01-29T10:04:00Z"/>
          <w:trPrChange w:id="891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892" w:author="///" w:date="2021-02-05T17:40:00Z">
              <w:tcPr>
                <w:tcW w:w="2318" w:type="dxa"/>
              </w:tcPr>
            </w:tcPrChange>
          </w:tcPr>
          <w:p w14:paraId="6F063483" w14:textId="60AC4FF9" w:rsidR="005F10F9" w:rsidRPr="001768A2" w:rsidRDefault="005F10F9" w:rsidP="00EA1B9F">
            <w:pPr>
              <w:pStyle w:val="TAH"/>
              <w:rPr>
                <w:ins w:id="893" w:author="///" w:date="2021-01-29T10:04:00Z"/>
                <w:lang w:eastAsia="fi-FI"/>
              </w:rPr>
            </w:pPr>
            <w:ins w:id="894" w:author="///" w:date="2021-01-29T10:04:00Z">
              <w:r w:rsidRPr="001768A2"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895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5C1983B1" w14:textId="77777777" w:rsidR="005F10F9" w:rsidRPr="001768A2" w:rsidRDefault="005F10F9" w:rsidP="00EA1B9F">
            <w:pPr>
              <w:pStyle w:val="TAH"/>
              <w:rPr>
                <w:ins w:id="896" w:author="///" w:date="2021-01-29T10:04:00Z"/>
              </w:rPr>
            </w:pPr>
            <w:ins w:id="897" w:author="///" w:date="2021-01-29T10:04:00Z">
              <w:r w:rsidRPr="001768A2">
                <w:rPr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898" w:author="///" w:date="2021-02-05T17:40:00Z">
              <w:tcPr>
                <w:tcW w:w="1486" w:type="dxa"/>
              </w:tcPr>
            </w:tcPrChange>
          </w:tcPr>
          <w:p w14:paraId="59DE121D" w14:textId="77777777" w:rsidR="005F10F9" w:rsidRPr="001768A2" w:rsidRDefault="005F10F9" w:rsidP="00EA1B9F">
            <w:pPr>
              <w:pStyle w:val="TAH"/>
              <w:rPr>
                <w:ins w:id="899" w:author="///" w:date="2021-01-29T10:04:00Z"/>
              </w:rPr>
            </w:pPr>
            <w:ins w:id="900" w:author="///" w:date="2021-01-29T10:04:00Z">
              <w:r w:rsidRPr="001768A2"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901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3769C332" w14:textId="77777777" w:rsidR="005F10F9" w:rsidRPr="001768A2" w:rsidRDefault="005F10F9" w:rsidP="00EA1B9F">
            <w:pPr>
              <w:pStyle w:val="TAH"/>
              <w:rPr>
                <w:ins w:id="902" w:author="///" w:date="2021-01-29T10:04:00Z"/>
              </w:rPr>
            </w:pPr>
            <w:proofErr w:type="spellStart"/>
            <w:ins w:id="903" w:author="///" w:date="2021-01-29T10:04:00Z">
              <w:r w:rsidRPr="001768A2">
                <w:t>Refsens</w:t>
              </w:r>
              <w:proofErr w:type="spellEnd"/>
              <w:r w:rsidRPr="001768A2"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904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6F7214C7" w14:textId="77777777" w:rsidR="005F10F9" w:rsidRPr="001768A2" w:rsidRDefault="005F10F9" w:rsidP="00EA1B9F">
            <w:pPr>
              <w:pStyle w:val="TAH"/>
              <w:rPr>
                <w:ins w:id="905" w:author="///" w:date="2021-01-29T10:04:00Z"/>
              </w:rPr>
            </w:pPr>
            <w:ins w:id="906" w:author="///" w:date="2021-01-29T10:04:00Z">
              <w:r w:rsidRPr="001768A2">
                <w:t xml:space="preserve">Requirement coverage </w:t>
              </w:r>
            </w:ins>
          </w:p>
          <w:p w14:paraId="0693F84E" w14:textId="77777777" w:rsidR="005F10F9" w:rsidRPr="001768A2" w:rsidRDefault="005F10F9" w:rsidP="00EA1B9F">
            <w:pPr>
              <w:pStyle w:val="TAH"/>
              <w:rPr>
                <w:ins w:id="907" w:author="///" w:date="2021-01-29T10:04:00Z"/>
              </w:rPr>
            </w:pPr>
            <w:ins w:id="908" w:author="///" w:date="2021-01-29T10:04:00Z">
              <w:r w:rsidRPr="001768A2">
                <w:t>(Note 2)</w:t>
              </w:r>
            </w:ins>
          </w:p>
        </w:tc>
        <w:tc>
          <w:tcPr>
            <w:tcW w:w="1466" w:type="dxa"/>
            <w:tcPrChange w:id="909" w:author="///" w:date="2021-02-05T17:40:00Z">
              <w:tcPr>
                <w:tcW w:w="1466" w:type="dxa"/>
                <w:gridSpan w:val="2"/>
              </w:tcPr>
            </w:tcPrChange>
          </w:tcPr>
          <w:p w14:paraId="75A96BED" w14:textId="77777777" w:rsidR="005F10F9" w:rsidRPr="001768A2" w:rsidRDefault="005F10F9" w:rsidP="00EA1B9F">
            <w:pPr>
              <w:pStyle w:val="TAH"/>
              <w:rPr>
                <w:ins w:id="910" w:author="///" w:date="2021-01-29T10:04:00Z"/>
              </w:rPr>
            </w:pPr>
            <w:ins w:id="911" w:author="///" w:date="2021-01-29T10:04:00Z">
              <w:r w:rsidRPr="001768A2"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912" w:author="///" w:date="2021-02-05T17:40:00Z">
              <w:tcPr>
                <w:tcW w:w="1147" w:type="dxa"/>
                <w:shd w:val="clear" w:color="auto" w:fill="auto"/>
              </w:tcPr>
            </w:tcPrChange>
          </w:tcPr>
          <w:p w14:paraId="7F9E47A6" w14:textId="77777777" w:rsidR="005F10F9" w:rsidRPr="001768A2" w:rsidRDefault="005F10F9" w:rsidP="00EA1B9F">
            <w:pPr>
              <w:pStyle w:val="TAH"/>
              <w:jc w:val="left"/>
              <w:rPr>
                <w:ins w:id="913" w:author="///" w:date="2021-01-29T10:04:00Z"/>
              </w:rPr>
            </w:pPr>
            <w:ins w:id="914" w:author="///" w:date="2021-01-29T10:04:00Z">
              <w:r w:rsidRPr="001768A2">
                <w:t>Comments</w:t>
              </w:r>
            </w:ins>
          </w:p>
        </w:tc>
      </w:tr>
      <w:tr w:rsidR="00FE1F90" w:rsidRPr="001768A2" w14:paraId="21E06D03" w14:textId="77777777" w:rsidTr="00EA1B9F">
        <w:trPr>
          <w:ins w:id="915" w:author="///" w:date="2021-01-29T10:04:00Z"/>
        </w:trPr>
        <w:tc>
          <w:tcPr>
            <w:tcW w:w="10726" w:type="dxa"/>
            <w:gridSpan w:val="7"/>
            <w:vAlign w:val="center"/>
          </w:tcPr>
          <w:p w14:paraId="1C7A7B7F" w14:textId="77777777" w:rsidR="00FE1F90" w:rsidRPr="001768A2" w:rsidRDefault="00FE1F90" w:rsidP="00EA1B9F">
            <w:pPr>
              <w:pStyle w:val="TAH"/>
              <w:rPr>
                <w:ins w:id="916" w:author="///" w:date="2021-01-29T10:04:00Z"/>
              </w:rPr>
            </w:pPr>
            <w:ins w:id="917" w:author="///" w:date="2021-01-29T10:04:00Z">
              <w:r w:rsidRPr="001768A2">
                <w:t>DC_(n)XCA</w:t>
              </w:r>
            </w:ins>
          </w:p>
        </w:tc>
      </w:tr>
      <w:tr w:rsidR="005F10F9" w:rsidRPr="001768A2" w14:paraId="082D2873" w14:textId="77777777" w:rsidTr="005F10F9">
        <w:trPr>
          <w:ins w:id="918" w:author="///" w:date="2021-01-29T10:04:00Z"/>
          <w:trPrChange w:id="91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920" w:author="///" w:date="2021-02-05T17:40:00Z">
              <w:tcPr>
                <w:tcW w:w="2318" w:type="dxa"/>
                <w:vAlign w:val="center"/>
              </w:tcPr>
            </w:tcPrChange>
          </w:tcPr>
          <w:p w14:paraId="02AE67A6" w14:textId="730E204E" w:rsidR="005F10F9" w:rsidRPr="001768A2" w:rsidRDefault="005F10F9" w:rsidP="004051CD">
            <w:pPr>
              <w:pStyle w:val="TAC"/>
              <w:rPr>
                <w:ins w:id="921" w:author="///" w:date="2021-01-29T10:04:00Z"/>
                <w:lang w:val="en-CA"/>
              </w:rPr>
            </w:pPr>
            <w:ins w:id="922" w:author="///" w:date="2021-01-29T10:04:00Z">
              <w:r w:rsidRPr="001768A2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23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7CAFF27" w14:textId="77777777" w:rsidR="005F10F9" w:rsidRPr="001768A2" w:rsidRDefault="005F10F9" w:rsidP="004051CD">
            <w:pPr>
              <w:pStyle w:val="TAC"/>
              <w:rPr>
                <w:ins w:id="924" w:author="///" w:date="2021-01-29T10:04:00Z"/>
                <w:lang w:val="en-CA"/>
              </w:rPr>
            </w:pPr>
            <w:ins w:id="925" w:author="///" w:date="2021-01-29T10:04:00Z">
              <w:r w:rsidRPr="001768A2">
                <w:t>Yes</w:t>
              </w:r>
            </w:ins>
          </w:p>
        </w:tc>
        <w:tc>
          <w:tcPr>
            <w:tcW w:w="1486" w:type="dxa"/>
            <w:vAlign w:val="center"/>
            <w:tcPrChange w:id="926" w:author="///" w:date="2021-02-05T17:40:00Z">
              <w:tcPr>
                <w:tcW w:w="1486" w:type="dxa"/>
                <w:vAlign w:val="center"/>
              </w:tcPr>
            </w:tcPrChange>
          </w:tcPr>
          <w:p w14:paraId="41AB6FAF" w14:textId="77777777" w:rsidR="005F10F9" w:rsidRPr="001768A2" w:rsidRDefault="005F10F9" w:rsidP="004051CD">
            <w:pPr>
              <w:pStyle w:val="TAC"/>
              <w:rPr>
                <w:ins w:id="927" w:author="///" w:date="2021-01-29T10:04:00Z"/>
                <w:lang w:val="en-CA"/>
              </w:rPr>
            </w:pPr>
            <w:ins w:id="928" w:author="///" w:date="2021-01-29T10:04:00Z">
              <w:r w:rsidRPr="001768A2">
                <w:rPr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29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E8685C" w14:textId="77777777" w:rsidR="005F10F9" w:rsidRPr="001768A2" w:rsidRDefault="005F10F9" w:rsidP="004051CD">
            <w:pPr>
              <w:pStyle w:val="TAC"/>
              <w:rPr>
                <w:ins w:id="930" w:author="///" w:date="2021-01-29T10:04:00Z"/>
                <w:lang w:val="en-CA"/>
              </w:rPr>
            </w:pPr>
            <w:ins w:id="931" w:author="///" w:date="2021-01-29T10:04:00Z">
              <w:r w:rsidRPr="001768A2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93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6F87ED1" w14:textId="77777777" w:rsidR="005F10F9" w:rsidRPr="001768A2" w:rsidRDefault="005F10F9" w:rsidP="004051CD">
            <w:pPr>
              <w:pStyle w:val="TAC"/>
              <w:rPr>
                <w:ins w:id="933" w:author="///" w:date="2021-01-29T10:04:00Z"/>
                <w:lang w:val="en-CA"/>
              </w:rPr>
            </w:pPr>
            <w:ins w:id="934" w:author="///" w:date="2021-01-29T10:04:00Z">
              <w:r w:rsidRPr="001768A2">
                <w:t>None</w:t>
              </w:r>
            </w:ins>
          </w:p>
        </w:tc>
        <w:tc>
          <w:tcPr>
            <w:tcW w:w="1466" w:type="dxa"/>
            <w:vAlign w:val="center"/>
            <w:tcPrChange w:id="935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7625F941" w14:textId="77777777" w:rsidR="005F10F9" w:rsidRPr="001768A2" w:rsidRDefault="005F10F9" w:rsidP="004051CD">
            <w:pPr>
              <w:pStyle w:val="TAC"/>
              <w:rPr>
                <w:ins w:id="936" w:author="///" w:date="2021-01-29T10:04:00Z"/>
              </w:rPr>
            </w:pPr>
            <w:ins w:id="937" w:author="///" w:date="2021-01-29T10:04:00Z">
              <w:r w:rsidRPr="001768A2">
                <w:t>DC_(n)41CA</w:t>
              </w:r>
            </w:ins>
          </w:p>
          <w:p w14:paraId="29D830F2" w14:textId="77777777" w:rsidR="005F10F9" w:rsidRPr="001768A2" w:rsidRDefault="005F10F9" w:rsidP="004051CD">
            <w:pPr>
              <w:pStyle w:val="TAC"/>
              <w:rPr>
                <w:ins w:id="938" w:author="///" w:date="2021-01-29T10:04:00Z"/>
                <w:lang w:val="en-CA"/>
              </w:rPr>
            </w:pPr>
            <w:ins w:id="939" w:author="///" w:date="2021-01-29T10:04:00Z">
              <w:r w:rsidRPr="001768A2">
                <w:rPr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940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5DA70FB" w14:textId="77777777" w:rsidR="005F10F9" w:rsidRPr="001768A2" w:rsidRDefault="005F10F9" w:rsidP="004051CD">
            <w:pPr>
              <w:pStyle w:val="TAC"/>
              <w:rPr>
                <w:ins w:id="941" w:author="///" w:date="2021-01-29T10:04:00Z"/>
              </w:rPr>
            </w:pPr>
            <w:ins w:id="942" w:author="///" w:date="2021-01-29T10:04:00Z">
              <w:r w:rsidRPr="001768A2">
                <w:t>Added at RAN5#89-e</w:t>
              </w:r>
            </w:ins>
          </w:p>
        </w:tc>
      </w:tr>
      <w:tr w:rsidR="005F10F9" w:rsidRPr="001768A2" w14:paraId="65EB3D49" w14:textId="77777777" w:rsidTr="005F10F9">
        <w:trPr>
          <w:ins w:id="943" w:author="///" w:date="2021-01-29T10:04:00Z"/>
          <w:trPrChange w:id="94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945" w:author="///" w:date="2021-02-05T17:40:00Z">
              <w:tcPr>
                <w:tcW w:w="2318" w:type="dxa"/>
                <w:vAlign w:val="center"/>
              </w:tcPr>
            </w:tcPrChange>
          </w:tcPr>
          <w:p w14:paraId="01CB7A83" w14:textId="1F822425" w:rsidR="005F10F9" w:rsidRPr="001768A2" w:rsidRDefault="005F10F9" w:rsidP="004051CD">
            <w:pPr>
              <w:pStyle w:val="TAC"/>
              <w:rPr>
                <w:ins w:id="946" w:author="///" w:date="2021-01-29T10:04:00Z"/>
                <w:lang w:val="en-CA"/>
              </w:rPr>
            </w:pPr>
            <w:ins w:id="947" w:author="///" w:date="2021-01-29T10:04:00Z">
              <w:r w:rsidRPr="001768A2">
                <w:rPr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48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627A291" w14:textId="77777777" w:rsidR="005F10F9" w:rsidRPr="001768A2" w:rsidRDefault="005F10F9" w:rsidP="004051CD">
            <w:pPr>
              <w:pStyle w:val="TAC"/>
              <w:rPr>
                <w:ins w:id="949" w:author="///" w:date="2021-01-29T10:04:00Z"/>
                <w:lang w:val="en-CA"/>
              </w:rPr>
            </w:pPr>
            <w:ins w:id="950" w:author="///" w:date="2021-01-29T10:04:00Z">
              <w:r w:rsidRPr="001768A2">
                <w:t>Yes</w:t>
              </w:r>
            </w:ins>
          </w:p>
        </w:tc>
        <w:tc>
          <w:tcPr>
            <w:tcW w:w="1486" w:type="dxa"/>
            <w:vAlign w:val="center"/>
            <w:tcPrChange w:id="951" w:author="///" w:date="2021-02-05T17:40:00Z">
              <w:tcPr>
                <w:tcW w:w="1486" w:type="dxa"/>
                <w:vAlign w:val="center"/>
              </w:tcPr>
            </w:tcPrChange>
          </w:tcPr>
          <w:p w14:paraId="6994909B" w14:textId="77777777" w:rsidR="005F10F9" w:rsidRPr="001768A2" w:rsidRDefault="005F10F9" w:rsidP="004051CD">
            <w:pPr>
              <w:pStyle w:val="TAC"/>
              <w:rPr>
                <w:ins w:id="952" w:author="///" w:date="2021-01-29T10:04:00Z"/>
                <w:lang w:val="en-CA"/>
              </w:rPr>
            </w:pPr>
            <w:ins w:id="953" w:author="///" w:date="2021-01-29T10:04:00Z">
              <w:r w:rsidRPr="001768A2">
                <w:rPr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5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37C8BDD" w14:textId="77777777" w:rsidR="005F10F9" w:rsidRPr="001768A2" w:rsidRDefault="005F10F9" w:rsidP="004051CD">
            <w:pPr>
              <w:pStyle w:val="TAC"/>
              <w:rPr>
                <w:ins w:id="955" w:author="///" w:date="2021-01-29T10:04:00Z"/>
                <w:lang w:val="en-CA"/>
              </w:rPr>
            </w:pPr>
            <w:ins w:id="956" w:author="///" w:date="2021-01-29T10:04:00Z">
              <w:r w:rsidRPr="001768A2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95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5C0E52EF" w14:textId="77777777" w:rsidR="005F10F9" w:rsidRPr="001768A2" w:rsidRDefault="005F10F9" w:rsidP="004051CD">
            <w:pPr>
              <w:pStyle w:val="TAC"/>
              <w:rPr>
                <w:ins w:id="958" w:author="///" w:date="2021-01-29T10:04:00Z"/>
                <w:lang w:val="en-CA"/>
              </w:rPr>
            </w:pPr>
            <w:ins w:id="959" w:author="///" w:date="2021-01-29T10:04:00Z">
              <w:r w:rsidRPr="001768A2">
                <w:t>Non-exception</w:t>
              </w:r>
            </w:ins>
          </w:p>
        </w:tc>
        <w:tc>
          <w:tcPr>
            <w:tcW w:w="1466" w:type="dxa"/>
            <w:vAlign w:val="center"/>
            <w:tcPrChange w:id="960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2C9076C3" w14:textId="77777777" w:rsidR="005F10F9" w:rsidRPr="001768A2" w:rsidRDefault="005F10F9" w:rsidP="004051CD">
            <w:pPr>
              <w:pStyle w:val="TAC"/>
              <w:rPr>
                <w:ins w:id="961" w:author="///" w:date="2021-01-29T10:04:00Z"/>
                <w:lang w:val="en-CA"/>
              </w:rPr>
            </w:pPr>
            <w:ins w:id="962" w:author="///" w:date="2021-01-29T10:04:00Z">
              <w:r w:rsidRPr="001768A2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963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3D28EBCF" w14:textId="77777777" w:rsidR="005F10F9" w:rsidRPr="001768A2" w:rsidRDefault="005F10F9" w:rsidP="004051CD">
            <w:pPr>
              <w:pStyle w:val="TAC"/>
              <w:rPr>
                <w:ins w:id="964" w:author="///" w:date="2021-01-29T10:04:00Z"/>
              </w:rPr>
            </w:pPr>
            <w:ins w:id="965" w:author="///" w:date="2021-01-29T10:04:00Z">
              <w:r w:rsidRPr="001768A2">
                <w:t>Added at RAN5#89-e</w:t>
              </w:r>
            </w:ins>
          </w:p>
        </w:tc>
      </w:tr>
      <w:tr w:rsidR="005F10F9" w:rsidRPr="001768A2" w14:paraId="69F4A0BF" w14:textId="77777777" w:rsidTr="005F10F9">
        <w:trPr>
          <w:ins w:id="966" w:author="///" w:date="2021-01-29T10:04:00Z"/>
          <w:trPrChange w:id="96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968" w:author="///" w:date="2021-02-05T17:40:00Z">
              <w:tcPr>
                <w:tcW w:w="2318" w:type="dxa"/>
                <w:vAlign w:val="center"/>
              </w:tcPr>
            </w:tcPrChange>
          </w:tcPr>
          <w:p w14:paraId="350B81D2" w14:textId="0632F792" w:rsidR="005F10F9" w:rsidRPr="001768A2" w:rsidRDefault="005F10F9" w:rsidP="004051CD">
            <w:pPr>
              <w:pStyle w:val="TAC"/>
              <w:rPr>
                <w:ins w:id="969" w:author="///" w:date="2021-01-29T10:04:00Z"/>
                <w:lang w:val="en-CA"/>
              </w:rPr>
            </w:pPr>
            <w:ins w:id="970" w:author="///" w:date="2021-01-29T10:04:00Z">
              <w:r w:rsidRPr="001768A2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7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5801FC5" w14:textId="77777777" w:rsidR="005F10F9" w:rsidRPr="001768A2" w:rsidRDefault="005F10F9" w:rsidP="004051CD">
            <w:pPr>
              <w:pStyle w:val="TAC"/>
              <w:rPr>
                <w:ins w:id="972" w:author="///" w:date="2021-01-29T10:04:00Z"/>
                <w:lang w:val="en-CA"/>
              </w:rPr>
            </w:pPr>
            <w:ins w:id="973" w:author="///" w:date="2021-01-29T10:04:00Z">
              <w:r w:rsidRPr="001768A2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974" w:author="///" w:date="2021-02-05T17:40:00Z">
              <w:tcPr>
                <w:tcW w:w="1486" w:type="dxa"/>
                <w:vAlign w:val="center"/>
              </w:tcPr>
            </w:tcPrChange>
          </w:tcPr>
          <w:p w14:paraId="6F4F912B" w14:textId="77777777" w:rsidR="005F10F9" w:rsidRPr="001768A2" w:rsidRDefault="005F10F9" w:rsidP="004051CD">
            <w:pPr>
              <w:pStyle w:val="TAC"/>
              <w:rPr>
                <w:ins w:id="975" w:author="///" w:date="2021-01-29T10:04:00Z"/>
                <w:lang w:val="en-CA"/>
              </w:rPr>
            </w:pPr>
            <w:ins w:id="976" w:author="///" w:date="2021-01-29T10:04:00Z">
              <w:r w:rsidRPr="001768A2">
                <w:rPr>
                  <w:rFonts w:cs="Arial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77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A811F32" w14:textId="77777777" w:rsidR="005F10F9" w:rsidRPr="001768A2" w:rsidRDefault="005F10F9" w:rsidP="004051CD">
            <w:pPr>
              <w:pStyle w:val="TAC"/>
              <w:rPr>
                <w:ins w:id="978" w:author="///" w:date="2021-01-29T10:04:00Z"/>
                <w:lang w:val="en-CA"/>
              </w:rPr>
            </w:pPr>
            <w:ins w:id="979" w:author="///" w:date="2021-01-29T10:04:00Z">
              <w:r w:rsidRPr="001768A2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980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96B5AE" w14:textId="77777777" w:rsidR="005F10F9" w:rsidRPr="001768A2" w:rsidRDefault="005F10F9" w:rsidP="004051CD">
            <w:pPr>
              <w:pStyle w:val="TAC"/>
              <w:rPr>
                <w:ins w:id="981" w:author="///" w:date="2021-01-29T10:04:00Z"/>
                <w:lang w:val="en-CA"/>
              </w:rPr>
            </w:pPr>
            <w:ins w:id="982" w:author="///" w:date="2021-01-29T10:04:00Z">
              <w:r w:rsidRPr="001768A2">
                <w:t>None</w:t>
              </w:r>
            </w:ins>
          </w:p>
        </w:tc>
        <w:tc>
          <w:tcPr>
            <w:tcW w:w="1466" w:type="dxa"/>
            <w:vAlign w:val="center"/>
            <w:tcPrChange w:id="983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7EC498FE" w14:textId="77777777" w:rsidR="005F10F9" w:rsidRPr="001768A2" w:rsidRDefault="005F10F9" w:rsidP="004051CD">
            <w:pPr>
              <w:pStyle w:val="TAC"/>
              <w:rPr>
                <w:ins w:id="984" w:author="///" w:date="2021-01-29T10:04:00Z"/>
              </w:rPr>
            </w:pPr>
            <w:ins w:id="985" w:author="///" w:date="2021-01-29T10:04:00Z">
              <w:r w:rsidRPr="001768A2">
                <w:t>DC_(n)48CA</w:t>
              </w:r>
            </w:ins>
          </w:p>
          <w:p w14:paraId="572E3EBC" w14:textId="77777777" w:rsidR="005F10F9" w:rsidRPr="001768A2" w:rsidRDefault="005F10F9" w:rsidP="004051CD">
            <w:pPr>
              <w:pStyle w:val="TAC"/>
              <w:rPr>
                <w:ins w:id="986" w:author="///" w:date="2021-01-29T10:04:00Z"/>
                <w:lang w:val="en-CA"/>
              </w:rPr>
            </w:pPr>
            <w:ins w:id="987" w:author="///" w:date="2021-01-29T10:04:00Z">
              <w:r w:rsidRPr="001768A2">
                <w:rPr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988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242992E2" w14:textId="77777777" w:rsidR="005F10F9" w:rsidRPr="001768A2" w:rsidRDefault="005F10F9" w:rsidP="004051CD">
            <w:pPr>
              <w:pStyle w:val="TAC"/>
              <w:rPr>
                <w:ins w:id="989" w:author="///" w:date="2021-01-29T10:04:00Z"/>
              </w:rPr>
            </w:pPr>
            <w:ins w:id="990" w:author="///" w:date="2021-01-29T10:04:00Z">
              <w:r w:rsidRPr="001768A2">
                <w:t>Added at RAN5#89-e</w:t>
              </w:r>
            </w:ins>
          </w:p>
        </w:tc>
      </w:tr>
      <w:tr w:rsidR="005F10F9" w:rsidRPr="001768A2" w14:paraId="151B02D7" w14:textId="77777777" w:rsidTr="005F10F9">
        <w:trPr>
          <w:ins w:id="991" w:author="///" w:date="2021-01-29T10:04:00Z"/>
          <w:trPrChange w:id="992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993" w:author="///" w:date="2021-02-05T17:40:00Z">
              <w:tcPr>
                <w:tcW w:w="2318" w:type="dxa"/>
                <w:vAlign w:val="center"/>
              </w:tcPr>
            </w:tcPrChange>
          </w:tcPr>
          <w:p w14:paraId="4E258288" w14:textId="37A254ED" w:rsidR="005F10F9" w:rsidRPr="001768A2" w:rsidRDefault="005F10F9" w:rsidP="004051CD">
            <w:pPr>
              <w:pStyle w:val="TAC"/>
              <w:rPr>
                <w:ins w:id="994" w:author="///" w:date="2021-01-29T10:04:00Z"/>
                <w:lang w:val="en-CA"/>
              </w:rPr>
            </w:pPr>
            <w:ins w:id="995" w:author="///" w:date="2021-01-29T10:04:00Z">
              <w:r w:rsidRPr="001768A2">
                <w:rPr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9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00D837C" w14:textId="77777777" w:rsidR="005F10F9" w:rsidRPr="001768A2" w:rsidRDefault="005F10F9" w:rsidP="004051CD">
            <w:pPr>
              <w:pStyle w:val="TAC"/>
              <w:rPr>
                <w:ins w:id="997" w:author="///" w:date="2021-01-29T10:04:00Z"/>
                <w:lang w:val="en-CA"/>
              </w:rPr>
            </w:pPr>
            <w:ins w:id="998" w:author="///" w:date="2021-01-29T10:04:00Z">
              <w:r w:rsidRPr="001768A2"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999" w:author="///" w:date="2021-02-05T17:40:00Z">
              <w:tcPr>
                <w:tcW w:w="1486" w:type="dxa"/>
                <w:vAlign w:val="center"/>
              </w:tcPr>
            </w:tcPrChange>
          </w:tcPr>
          <w:p w14:paraId="7179EAFC" w14:textId="77777777" w:rsidR="005F10F9" w:rsidRPr="001768A2" w:rsidRDefault="005F10F9" w:rsidP="004051CD">
            <w:pPr>
              <w:pStyle w:val="TAC"/>
              <w:rPr>
                <w:ins w:id="1000" w:author="///" w:date="2021-01-29T10:04:00Z"/>
                <w:lang w:val="en-CA"/>
              </w:rPr>
            </w:pPr>
            <w:ins w:id="1001" w:author="///" w:date="2021-01-29T10:04:00Z">
              <w:r w:rsidRPr="001768A2">
                <w:rPr>
                  <w:rFonts w:eastAsia="PMingLiU" w:cs="Arial"/>
                  <w:lang w:eastAsia="zh-TW"/>
                </w:rPr>
                <w:t>DC_</w:t>
              </w:r>
              <w:r w:rsidRPr="001768A2">
                <w:rPr>
                  <w:rFonts w:cs="Arial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02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D38B590" w14:textId="77777777" w:rsidR="005F10F9" w:rsidRPr="001768A2" w:rsidRDefault="005F10F9" w:rsidP="004051CD">
            <w:pPr>
              <w:pStyle w:val="TAC"/>
              <w:rPr>
                <w:ins w:id="1003" w:author="///" w:date="2021-01-29T10:04:00Z"/>
                <w:lang w:val="en-CA"/>
              </w:rPr>
            </w:pPr>
            <w:ins w:id="1004" w:author="///" w:date="2021-01-29T10:04:00Z">
              <w:r w:rsidRPr="001768A2"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05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39A446F" w14:textId="77777777" w:rsidR="005F10F9" w:rsidRPr="001768A2" w:rsidRDefault="005F10F9" w:rsidP="004051CD">
            <w:pPr>
              <w:pStyle w:val="TAC"/>
              <w:rPr>
                <w:ins w:id="1006" w:author="///" w:date="2021-01-29T10:04:00Z"/>
                <w:lang w:val="en-CA"/>
              </w:rPr>
            </w:pPr>
            <w:ins w:id="1007" w:author="///" w:date="2021-01-29T10:04:00Z">
              <w:r w:rsidRPr="001768A2">
                <w:t>Non-exception</w:t>
              </w:r>
            </w:ins>
          </w:p>
        </w:tc>
        <w:tc>
          <w:tcPr>
            <w:tcW w:w="1466" w:type="dxa"/>
            <w:vAlign w:val="center"/>
            <w:tcPrChange w:id="1008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40401830" w14:textId="77777777" w:rsidR="005F10F9" w:rsidRPr="001768A2" w:rsidRDefault="005F10F9" w:rsidP="004051CD">
            <w:pPr>
              <w:pStyle w:val="TAC"/>
              <w:rPr>
                <w:ins w:id="1009" w:author="///" w:date="2021-01-29T10:04:00Z"/>
                <w:lang w:val="en-CA"/>
              </w:rPr>
            </w:pPr>
            <w:ins w:id="1010" w:author="///" w:date="2021-01-29T10:04:00Z">
              <w:r w:rsidRPr="001768A2"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11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75ECB650" w14:textId="77777777" w:rsidR="005F10F9" w:rsidRPr="001768A2" w:rsidRDefault="005F10F9" w:rsidP="004051CD">
            <w:pPr>
              <w:pStyle w:val="TAC"/>
              <w:rPr>
                <w:ins w:id="1012" w:author="///" w:date="2021-01-29T10:04:00Z"/>
              </w:rPr>
            </w:pPr>
            <w:ins w:id="1013" w:author="///" w:date="2021-01-29T10:04:00Z">
              <w:r w:rsidRPr="001768A2">
                <w:t>Added at RAN5#89-e</w:t>
              </w:r>
            </w:ins>
          </w:p>
        </w:tc>
      </w:tr>
      <w:tr w:rsidR="00FE1F90" w:rsidRPr="001768A2" w14:paraId="295230C8" w14:textId="77777777" w:rsidTr="00EA1B9F">
        <w:trPr>
          <w:ins w:id="1014" w:author="///" w:date="2021-01-29T10:04:00Z"/>
        </w:trPr>
        <w:tc>
          <w:tcPr>
            <w:tcW w:w="10726" w:type="dxa"/>
            <w:gridSpan w:val="7"/>
            <w:vAlign w:val="center"/>
          </w:tcPr>
          <w:p w14:paraId="4848BB9C" w14:textId="77777777" w:rsidR="00FE1F90" w:rsidRPr="001768A2" w:rsidRDefault="00FE1F90" w:rsidP="00EA1B9F">
            <w:pPr>
              <w:pStyle w:val="TAH"/>
              <w:rPr>
                <w:ins w:id="1015" w:author="///" w:date="2021-01-29T10:04:00Z"/>
              </w:rPr>
            </w:pPr>
            <w:ins w:id="1016" w:author="///" w:date="2021-01-29T10:04:00Z">
              <w:r w:rsidRPr="001768A2">
                <w:t>DC_XA-</w:t>
              </w:r>
              <w:proofErr w:type="spellStart"/>
              <w:r w:rsidRPr="001768A2">
                <w:t>nY</w:t>
              </w:r>
              <w:proofErr w:type="spellEnd"/>
              <w:r w:rsidRPr="001768A2">
                <w:t>(2A)-</w:t>
              </w:r>
              <w:proofErr w:type="spellStart"/>
              <w:r w:rsidRPr="001768A2">
                <w:t>nZA</w:t>
              </w:r>
              <w:proofErr w:type="spellEnd"/>
            </w:ins>
          </w:p>
        </w:tc>
      </w:tr>
      <w:tr w:rsidR="005F10F9" w:rsidRPr="001768A2" w14:paraId="500BDBC1" w14:textId="77777777" w:rsidTr="005F10F9">
        <w:trPr>
          <w:ins w:id="1017" w:author="///" w:date="2021-01-29T10:04:00Z"/>
          <w:trPrChange w:id="101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19" w:author="///" w:date="2021-02-05T17:40:00Z">
              <w:tcPr>
                <w:tcW w:w="2318" w:type="dxa"/>
                <w:vAlign w:val="center"/>
              </w:tcPr>
            </w:tcPrChange>
          </w:tcPr>
          <w:p w14:paraId="4067FB20" w14:textId="77777777" w:rsidR="005F10F9" w:rsidRPr="001768A2" w:rsidRDefault="005F10F9" w:rsidP="00EA1B9F">
            <w:pPr>
              <w:pStyle w:val="TAL"/>
              <w:rPr>
                <w:ins w:id="1020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2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019C6D3" w14:textId="77777777" w:rsidR="005F10F9" w:rsidRPr="001768A2" w:rsidRDefault="005F10F9" w:rsidP="00EA1B9F">
            <w:pPr>
              <w:pStyle w:val="TAL"/>
              <w:jc w:val="center"/>
              <w:rPr>
                <w:ins w:id="1022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023" w:author="///" w:date="2021-02-05T17:40:00Z">
              <w:tcPr>
                <w:tcW w:w="1486" w:type="dxa"/>
                <w:vAlign w:val="center"/>
              </w:tcPr>
            </w:tcPrChange>
          </w:tcPr>
          <w:p w14:paraId="27ED8271" w14:textId="77777777" w:rsidR="005F10F9" w:rsidRPr="001768A2" w:rsidRDefault="005F10F9" w:rsidP="00EA1B9F">
            <w:pPr>
              <w:pStyle w:val="TAL"/>
              <w:rPr>
                <w:ins w:id="1024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02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5DB1F135" w14:textId="77777777" w:rsidR="005F10F9" w:rsidRPr="001768A2" w:rsidRDefault="005F10F9" w:rsidP="00EA1B9F">
            <w:pPr>
              <w:pStyle w:val="TAL"/>
              <w:rPr>
                <w:ins w:id="1026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02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0E7F5506" w14:textId="77777777" w:rsidR="005F10F9" w:rsidRPr="001768A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028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029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45ED87B1" w14:textId="77777777" w:rsidR="005F10F9" w:rsidRPr="001768A2" w:rsidRDefault="005F10F9" w:rsidP="00EA1B9F">
            <w:pPr>
              <w:pStyle w:val="TAL"/>
              <w:rPr>
                <w:ins w:id="1030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31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447B7A33" w14:textId="77777777" w:rsidR="005F10F9" w:rsidRPr="001768A2" w:rsidRDefault="005F10F9" w:rsidP="00EA1B9F">
            <w:pPr>
              <w:pStyle w:val="TAL"/>
              <w:rPr>
                <w:ins w:id="1032" w:author="///" w:date="2021-01-29T10:04:00Z"/>
              </w:rPr>
            </w:pPr>
          </w:p>
        </w:tc>
      </w:tr>
      <w:tr w:rsidR="00FE1F90" w:rsidRPr="001768A2" w14:paraId="2DE16C10" w14:textId="77777777" w:rsidTr="00EA1B9F">
        <w:trPr>
          <w:ins w:id="1033" w:author="///" w:date="2021-01-29T10:04:00Z"/>
        </w:trPr>
        <w:tc>
          <w:tcPr>
            <w:tcW w:w="10726" w:type="dxa"/>
            <w:gridSpan w:val="7"/>
            <w:vAlign w:val="center"/>
          </w:tcPr>
          <w:p w14:paraId="71FA6429" w14:textId="77777777" w:rsidR="00FE1F90" w:rsidRPr="001768A2" w:rsidRDefault="00FE1F90" w:rsidP="00EA1B9F">
            <w:pPr>
              <w:pStyle w:val="TAH"/>
              <w:rPr>
                <w:ins w:id="1034" w:author="///" w:date="2021-01-29T10:04:00Z"/>
              </w:rPr>
            </w:pPr>
            <w:ins w:id="1035" w:author="///" w:date="2021-01-29T10:04:00Z">
              <w:r w:rsidRPr="001768A2">
                <w:t>DC_XA-</w:t>
              </w:r>
              <w:proofErr w:type="spellStart"/>
              <w:r w:rsidRPr="001768A2">
                <w:t>nYA</w:t>
              </w:r>
              <w:proofErr w:type="spellEnd"/>
              <w:r w:rsidRPr="001768A2">
                <w:t>-</w:t>
              </w:r>
              <w:proofErr w:type="spellStart"/>
              <w:r w:rsidRPr="001768A2">
                <w:t>nZC</w:t>
              </w:r>
              <w:proofErr w:type="spellEnd"/>
            </w:ins>
          </w:p>
        </w:tc>
      </w:tr>
      <w:tr w:rsidR="005F10F9" w:rsidRPr="001768A2" w14:paraId="45E838F6" w14:textId="77777777" w:rsidTr="005F10F9">
        <w:trPr>
          <w:ins w:id="1036" w:author="///" w:date="2021-01-29T10:04:00Z"/>
          <w:trPrChange w:id="1037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38" w:author="///" w:date="2021-02-05T17:40:00Z">
              <w:tcPr>
                <w:tcW w:w="2318" w:type="dxa"/>
                <w:vAlign w:val="center"/>
              </w:tcPr>
            </w:tcPrChange>
          </w:tcPr>
          <w:p w14:paraId="3511FD66" w14:textId="77777777" w:rsidR="005F10F9" w:rsidRPr="001768A2" w:rsidRDefault="005F10F9" w:rsidP="00EA1B9F">
            <w:pPr>
              <w:pStyle w:val="TAL"/>
              <w:rPr>
                <w:ins w:id="1039" w:author="///" w:date="2021-01-29T10:04:00Z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040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E3307B3" w14:textId="77777777" w:rsidR="005F10F9" w:rsidRPr="001768A2" w:rsidRDefault="005F10F9" w:rsidP="00EA1B9F">
            <w:pPr>
              <w:pStyle w:val="TAL"/>
              <w:jc w:val="center"/>
              <w:rPr>
                <w:ins w:id="1041" w:author="///" w:date="2021-01-29T10:04:00Z"/>
                <w:lang w:eastAsia="ja-JP"/>
              </w:rPr>
            </w:pPr>
          </w:p>
        </w:tc>
        <w:tc>
          <w:tcPr>
            <w:tcW w:w="1486" w:type="dxa"/>
            <w:vAlign w:val="center"/>
            <w:tcPrChange w:id="1042" w:author="///" w:date="2021-02-05T17:40:00Z">
              <w:tcPr>
                <w:tcW w:w="1486" w:type="dxa"/>
                <w:vAlign w:val="center"/>
              </w:tcPr>
            </w:tcPrChange>
          </w:tcPr>
          <w:p w14:paraId="56BB291B" w14:textId="77777777" w:rsidR="005F10F9" w:rsidRPr="001768A2" w:rsidRDefault="005F10F9" w:rsidP="00EA1B9F">
            <w:pPr>
              <w:pStyle w:val="TAL"/>
              <w:rPr>
                <w:ins w:id="1043" w:author="///" w:date="2021-01-29T10:04:00Z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044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524CACC" w14:textId="77777777" w:rsidR="005F10F9" w:rsidRPr="001768A2" w:rsidRDefault="005F10F9" w:rsidP="00EA1B9F">
            <w:pPr>
              <w:pStyle w:val="TAL"/>
              <w:rPr>
                <w:ins w:id="1045" w:author="///" w:date="2021-01-29T10:04:00Z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04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F84D3B8" w14:textId="77777777" w:rsidR="005F10F9" w:rsidRPr="001768A2" w:rsidRDefault="005F10F9" w:rsidP="00053912">
            <w:pPr>
              <w:pStyle w:val="TAL"/>
              <w:numPr>
                <w:ilvl w:val="0"/>
                <w:numId w:val="3"/>
              </w:numPr>
              <w:ind w:hanging="689"/>
              <w:rPr>
                <w:ins w:id="1047" w:author="///" w:date="2021-01-29T10:04:00Z"/>
                <w:lang w:eastAsia="ja-JP"/>
              </w:rPr>
            </w:pPr>
          </w:p>
        </w:tc>
        <w:tc>
          <w:tcPr>
            <w:tcW w:w="1466" w:type="dxa"/>
            <w:vAlign w:val="center"/>
            <w:tcPrChange w:id="1048" w:author="///" w:date="2021-02-05T17:40:00Z">
              <w:tcPr>
                <w:tcW w:w="1466" w:type="dxa"/>
                <w:gridSpan w:val="2"/>
                <w:vAlign w:val="center"/>
              </w:tcPr>
            </w:tcPrChange>
          </w:tcPr>
          <w:p w14:paraId="35BB0AFE" w14:textId="77777777" w:rsidR="005F10F9" w:rsidRPr="001768A2" w:rsidRDefault="005F10F9" w:rsidP="00EA1B9F">
            <w:pPr>
              <w:pStyle w:val="TAL"/>
              <w:rPr>
                <w:ins w:id="1049" w:author="///" w:date="2021-01-29T10:04:00Z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50" w:author="///" w:date="2021-02-05T17:40:00Z">
              <w:tcPr>
                <w:tcW w:w="1147" w:type="dxa"/>
                <w:shd w:val="clear" w:color="auto" w:fill="auto"/>
                <w:vAlign w:val="center"/>
              </w:tcPr>
            </w:tcPrChange>
          </w:tcPr>
          <w:p w14:paraId="63A1813F" w14:textId="77777777" w:rsidR="005F10F9" w:rsidRPr="001768A2" w:rsidRDefault="005F10F9" w:rsidP="00EA1B9F">
            <w:pPr>
              <w:pStyle w:val="TAL"/>
              <w:rPr>
                <w:ins w:id="1051" w:author="///" w:date="2021-01-29T10:04:00Z"/>
              </w:rPr>
            </w:pPr>
          </w:p>
        </w:tc>
      </w:tr>
      <w:tr w:rsidR="00FE1F90" w:rsidRPr="001768A2" w14:paraId="52049061" w14:textId="77777777" w:rsidTr="00EA1B9F">
        <w:trPr>
          <w:ins w:id="1052" w:author="///" w:date="2021-01-29T10:04:00Z"/>
        </w:trPr>
        <w:tc>
          <w:tcPr>
            <w:tcW w:w="10726" w:type="dxa"/>
            <w:gridSpan w:val="7"/>
          </w:tcPr>
          <w:p w14:paraId="78DDFE7E" w14:textId="77777777" w:rsidR="00FE1F90" w:rsidRPr="001768A2" w:rsidRDefault="00FE1F90" w:rsidP="00EA1B9F">
            <w:pPr>
              <w:pStyle w:val="TAN"/>
              <w:rPr>
                <w:ins w:id="1053" w:author="///" w:date="2021-01-29T10:04:00Z"/>
              </w:rPr>
            </w:pPr>
            <w:ins w:id="1054" w:author="///" w:date="2021-01-29T10:04:00Z">
              <w:r w:rsidRPr="001768A2">
                <w:rPr>
                  <w:lang w:eastAsia="ko-KR"/>
                </w:rPr>
                <w:t>NOTE 1:</w:t>
              </w:r>
              <w:r w:rsidRPr="001768A2">
                <w:rPr>
                  <w:lang w:eastAsia="ko-KR"/>
                </w:rPr>
                <w:tab/>
              </w:r>
              <w:r w:rsidRPr="001768A2">
                <w:t>If single UL is allowed in a DC_XA-</w:t>
              </w:r>
              <w:proofErr w:type="spellStart"/>
              <w:r w:rsidRPr="001768A2">
                <w:t>nYA</w:t>
              </w:r>
              <w:proofErr w:type="spellEnd"/>
              <w:r w:rsidRPr="001768A2">
                <w:t xml:space="preserve"> configuration the IMD requirements does not apply for a single UL UE.</w:t>
              </w:r>
            </w:ins>
          </w:p>
          <w:p w14:paraId="777932C3" w14:textId="77777777" w:rsidR="00FE1F90" w:rsidRPr="001768A2" w:rsidRDefault="00FE1F90" w:rsidP="00EA1B9F">
            <w:pPr>
              <w:pStyle w:val="TAN"/>
              <w:rPr>
                <w:ins w:id="1055" w:author="///" w:date="2021-01-29T10:04:00Z"/>
              </w:rPr>
            </w:pPr>
            <w:ins w:id="1056" w:author="///" w:date="2021-01-29T10:04:00Z">
              <w:r w:rsidRPr="001768A2">
                <w:t xml:space="preserve">NOTE </w:t>
              </w:r>
              <w:r w:rsidRPr="001768A2">
                <w:rPr>
                  <w:lang w:eastAsia="ko-KR"/>
                </w:rPr>
                <w:t>2</w:t>
              </w:r>
              <w:r w:rsidRPr="001768A2">
                <w:t>:</w:t>
              </w:r>
              <w:r w:rsidRPr="001768A2">
                <w:tab/>
                <w:t>Notations used</w:t>
              </w:r>
            </w:ins>
          </w:p>
          <w:p w14:paraId="7F9D60F1" w14:textId="77777777" w:rsidR="00FE1F90" w:rsidRPr="001768A2" w:rsidRDefault="00FE1F90" w:rsidP="00EA1B9F">
            <w:pPr>
              <w:pStyle w:val="TAN"/>
              <w:ind w:left="1169" w:firstLine="0"/>
              <w:rPr>
                <w:ins w:id="1057" w:author="///" w:date="2021-01-29T10:04:00Z"/>
                <w:lang w:val="en-CA"/>
              </w:rPr>
            </w:pPr>
            <w:ins w:id="1058" w:author="///" w:date="2021-01-29T10:04:00Z">
              <w:r w:rsidRPr="001768A2">
                <w:rPr>
                  <w:lang w:val="en-CA"/>
                </w:rPr>
                <w:t xml:space="preserve">NE: Non-exception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meaning standalone LTE in TS 36.101 [8] and NR in 38.101-1 [5] requirements apply.</w:t>
              </w:r>
            </w:ins>
          </w:p>
          <w:p w14:paraId="539CF25D" w14:textId="77777777" w:rsidR="00FE1F90" w:rsidRPr="001768A2" w:rsidRDefault="00FE1F90" w:rsidP="00EA1B9F">
            <w:pPr>
              <w:pStyle w:val="TAN"/>
              <w:ind w:left="1169" w:firstLine="0"/>
              <w:rPr>
                <w:ins w:id="1059" w:author="///" w:date="2021-01-29T10:04:00Z"/>
                <w:lang w:val="en-CA"/>
              </w:rPr>
            </w:pPr>
            <w:ins w:id="1060" w:author="///" w:date="2021-01-29T10:04:00Z">
              <w:r w:rsidRPr="001768A2">
                <w:rPr>
                  <w:lang w:val="en-CA"/>
                </w:rPr>
                <w:t xml:space="preserve">HD: UL Harmonic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>, 7.3B.2.3.1</w:t>
              </w:r>
            </w:ins>
          </w:p>
          <w:p w14:paraId="470ABA84" w14:textId="77777777" w:rsidR="00FE1F90" w:rsidRPr="001768A2" w:rsidRDefault="00FE1F90" w:rsidP="00EA1B9F">
            <w:pPr>
              <w:pStyle w:val="TAN"/>
              <w:ind w:left="1169" w:firstLine="0"/>
              <w:rPr>
                <w:ins w:id="1061" w:author="///" w:date="2021-01-29T10:04:00Z"/>
                <w:lang w:val="en-CA"/>
              </w:rPr>
            </w:pPr>
            <w:ins w:id="1062" w:author="///" w:date="2021-01-29T10:04:00Z">
              <w:r w:rsidRPr="001768A2">
                <w:rPr>
                  <w:lang w:val="en-CA"/>
                </w:rPr>
                <w:t xml:space="preserve">HM: RX Harmonic Mixing,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7.3B.2.3.2</w:t>
              </w:r>
            </w:ins>
          </w:p>
          <w:p w14:paraId="01A246E7" w14:textId="77777777" w:rsidR="00FE1F90" w:rsidRPr="001768A2" w:rsidRDefault="00FE1F90" w:rsidP="00EA1B9F">
            <w:pPr>
              <w:pStyle w:val="TAN"/>
              <w:ind w:left="1169" w:firstLine="0"/>
              <w:rPr>
                <w:ins w:id="1063" w:author="///" w:date="2021-01-29T10:04:00Z"/>
              </w:rPr>
            </w:pPr>
            <w:ins w:id="1064" w:author="///" w:date="2021-01-29T10:04:00Z">
              <w:r w:rsidRPr="001768A2">
                <w:rPr>
                  <w:lang w:val="en-CA"/>
                </w:rPr>
                <w:t xml:space="preserve">IMD: Intermodulation Distortion,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7.3B.2.3.5</w:t>
              </w:r>
            </w:ins>
          </w:p>
          <w:p w14:paraId="4986C371" w14:textId="77777777" w:rsidR="00FE1F90" w:rsidRPr="001768A2" w:rsidRDefault="00FE1F90" w:rsidP="00EA1B9F">
            <w:pPr>
              <w:pStyle w:val="TAN"/>
              <w:ind w:firstLine="318"/>
              <w:rPr>
                <w:ins w:id="1065" w:author="///" w:date="2021-01-29T10:04:00Z"/>
                <w:lang w:eastAsia="ko-KR"/>
              </w:rPr>
            </w:pPr>
            <w:ins w:id="1066" w:author="///" w:date="2021-01-29T10:04:00Z">
              <w:r w:rsidRPr="001768A2">
                <w:t>CBI: Cross Band Isolation</w:t>
              </w:r>
              <w:r w:rsidRPr="001768A2">
                <w:rPr>
                  <w:lang w:val="en-CA"/>
                </w:rPr>
                <w:t xml:space="preserve">, as defined in TS 38.101-3 </w:t>
              </w:r>
              <w:r w:rsidRPr="001768A2">
                <w:rPr>
                  <w:rFonts w:eastAsia="Malgun Gothic"/>
                  <w:lang w:eastAsia="en-US"/>
                </w:rPr>
                <w:t>[7]</w:t>
              </w:r>
              <w:r w:rsidRPr="001768A2">
                <w:rPr>
                  <w:lang w:val="en-CA"/>
                </w:rPr>
                <w:t xml:space="preserve">, </w:t>
              </w:r>
              <w:r w:rsidRPr="001768A2">
                <w:t>7.3B.2.3.4</w:t>
              </w:r>
            </w:ins>
          </w:p>
        </w:tc>
      </w:tr>
    </w:tbl>
    <w:p w14:paraId="190A352C" w14:textId="3B6597BC" w:rsidR="00917149" w:rsidRPr="001768A2" w:rsidRDefault="00917149" w:rsidP="00FE1F90"/>
    <w:bookmarkEnd w:id="228"/>
    <w:bookmarkEnd w:id="229"/>
    <w:bookmarkEnd w:id="230"/>
    <w:p w14:paraId="0D652711" w14:textId="77777777" w:rsidR="00440FFA" w:rsidRDefault="00440FFA" w:rsidP="00440FFA">
      <w:pPr>
        <w:rPr>
          <w:rFonts w:ascii="Arial" w:hAnsi="Arial" w:cs="Arial"/>
          <w:color w:val="0033CC"/>
          <w:sz w:val="28"/>
          <w:szCs w:val="28"/>
          <w:lang w:val="en-US"/>
        </w:rPr>
      </w:pPr>
      <w:r w:rsidRPr="001768A2">
        <w:rPr>
          <w:rFonts w:ascii="Arial" w:hAnsi="Arial" w:cs="Arial"/>
          <w:color w:val="0033CC"/>
          <w:sz w:val="28"/>
          <w:szCs w:val="28"/>
          <w:lang w:val="en-US"/>
        </w:rPr>
        <w:t>[End of changes]</w:t>
      </w:r>
    </w:p>
    <w:p w14:paraId="7C98616F" w14:textId="77777777" w:rsidR="00440FFA" w:rsidRPr="00DD69E8" w:rsidRDefault="00440FFA" w:rsidP="00440FFA">
      <w:pPr>
        <w:rPr>
          <w:lang w:eastAsia="ja-JP"/>
        </w:rPr>
      </w:pPr>
    </w:p>
    <w:sectPr w:rsidR="00440FFA" w:rsidRPr="00DD69E8" w:rsidSect="00690F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6D5F7" w14:textId="77777777" w:rsidR="004839DF" w:rsidRDefault="004839DF">
      <w:r>
        <w:separator/>
      </w:r>
    </w:p>
  </w:endnote>
  <w:endnote w:type="continuationSeparator" w:id="0">
    <w:p w14:paraId="7471EE0C" w14:textId="77777777" w:rsidR="004839DF" w:rsidRDefault="0048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8F85DE" w14:textId="77777777" w:rsidR="00D52C06" w:rsidRDefault="00D52C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E892F" w14:textId="77777777" w:rsidR="004839DF" w:rsidRDefault="004839DF">
      <w:r>
        <w:separator/>
      </w:r>
    </w:p>
  </w:footnote>
  <w:footnote w:type="continuationSeparator" w:id="0">
    <w:p w14:paraId="4C383940" w14:textId="77777777" w:rsidR="004839DF" w:rsidRDefault="00483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6785" w14:textId="77777777" w:rsidR="00D52C06" w:rsidRDefault="00D52C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7B8F21" w14:textId="77777777" w:rsidR="00D52C06" w:rsidRDefault="00D52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953"/>
    <w:rsid w:val="000127F5"/>
    <w:rsid w:val="00013B25"/>
    <w:rsid w:val="00013D64"/>
    <w:rsid w:val="00014F92"/>
    <w:rsid w:val="00021B36"/>
    <w:rsid w:val="000236A6"/>
    <w:rsid w:val="00031EB8"/>
    <w:rsid w:val="00033397"/>
    <w:rsid w:val="00036EEC"/>
    <w:rsid w:val="00040095"/>
    <w:rsid w:val="000400A2"/>
    <w:rsid w:val="000418E5"/>
    <w:rsid w:val="00041A20"/>
    <w:rsid w:val="00042AEB"/>
    <w:rsid w:val="00044793"/>
    <w:rsid w:val="00051834"/>
    <w:rsid w:val="00053912"/>
    <w:rsid w:val="000575A9"/>
    <w:rsid w:val="00061561"/>
    <w:rsid w:val="00063AA5"/>
    <w:rsid w:val="00066F97"/>
    <w:rsid w:val="00071CD9"/>
    <w:rsid w:val="00080512"/>
    <w:rsid w:val="00080EA9"/>
    <w:rsid w:val="000834E3"/>
    <w:rsid w:val="000A2A44"/>
    <w:rsid w:val="000B4F50"/>
    <w:rsid w:val="000C2EAC"/>
    <w:rsid w:val="000D29E4"/>
    <w:rsid w:val="000D3896"/>
    <w:rsid w:val="000D58AB"/>
    <w:rsid w:val="000D59CD"/>
    <w:rsid w:val="000E39EC"/>
    <w:rsid w:val="000E3A66"/>
    <w:rsid w:val="000E762C"/>
    <w:rsid w:val="000F2630"/>
    <w:rsid w:val="000F3EF6"/>
    <w:rsid w:val="00106045"/>
    <w:rsid w:val="0011246C"/>
    <w:rsid w:val="00115E57"/>
    <w:rsid w:val="00130FBB"/>
    <w:rsid w:val="00131FB6"/>
    <w:rsid w:val="00133FFD"/>
    <w:rsid w:val="001404F8"/>
    <w:rsid w:val="00153722"/>
    <w:rsid w:val="001644C5"/>
    <w:rsid w:val="001729AD"/>
    <w:rsid w:val="00173611"/>
    <w:rsid w:val="001768A2"/>
    <w:rsid w:val="00183E84"/>
    <w:rsid w:val="001842F5"/>
    <w:rsid w:val="00186E6C"/>
    <w:rsid w:val="00187EF9"/>
    <w:rsid w:val="0019730C"/>
    <w:rsid w:val="001A12D8"/>
    <w:rsid w:val="001A1352"/>
    <w:rsid w:val="001A17F7"/>
    <w:rsid w:val="001A1DA9"/>
    <w:rsid w:val="001A61F1"/>
    <w:rsid w:val="001B05F3"/>
    <w:rsid w:val="001B123C"/>
    <w:rsid w:val="001B1B3B"/>
    <w:rsid w:val="001B2A23"/>
    <w:rsid w:val="001C68B2"/>
    <w:rsid w:val="001D6061"/>
    <w:rsid w:val="001E53F3"/>
    <w:rsid w:val="001F142B"/>
    <w:rsid w:val="001F168B"/>
    <w:rsid w:val="001F3C44"/>
    <w:rsid w:val="001F6333"/>
    <w:rsid w:val="001F6A9B"/>
    <w:rsid w:val="001F765C"/>
    <w:rsid w:val="00211B3B"/>
    <w:rsid w:val="002211A5"/>
    <w:rsid w:val="002215DC"/>
    <w:rsid w:val="002329DC"/>
    <w:rsid w:val="00232A0A"/>
    <w:rsid w:val="00233C35"/>
    <w:rsid w:val="00233F5D"/>
    <w:rsid w:val="002340EB"/>
    <w:rsid w:val="002347A2"/>
    <w:rsid w:val="00236CED"/>
    <w:rsid w:val="00236D45"/>
    <w:rsid w:val="002410C6"/>
    <w:rsid w:val="00245D32"/>
    <w:rsid w:val="0024763B"/>
    <w:rsid w:val="00252247"/>
    <w:rsid w:val="00261B2D"/>
    <w:rsid w:val="00272CDA"/>
    <w:rsid w:val="00283130"/>
    <w:rsid w:val="002972BF"/>
    <w:rsid w:val="002A2124"/>
    <w:rsid w:val="002A358D"/>
    <w:rsid w:val="002A3D21"/>
    <w:rsid w:val="002B27A8"/>
    <w:rsid w:val="002B37EF"/>
    <w:rsid w:val="002C0F71"/>
    <w:rsid w:val="002C2626"/>
    <w:rsid w:val="002D485F"/>
    <w:rsid w:val="002D670F"/>
    <w:rsid w:val="002E02E0"/>
    <w:rsid w:val="002E34E6"/>
    <w:rsid w:val="002F0B7C"/>
    <w:rsid w:val="002F11E8"/>
    <w:rsid w:val="002F6248"/>
    <w:rsid w:val="00313AE7"/>
    <w:rsid w:val="00315FE4"/>
    <w:rsid w:val="003172DC"/>
    <w:rsid w:val="0032361E"/>
    <w:rsid w:val="003245AC"/>
    <w:rsid w:val="00324DB3"/>
    <w:rsid w:val="00325815"/>
    <w:rsid w:val="0034701E"/>
    <w:rsid w:val="00352F5C"/>
    <w:rsid w:val="0035462D"/>
    <w:rsid w:val="00357BDD"/>
    <w:rsid w:val="00366EFE"/>
    <w:rsid w:val="00374022"/>
    <w:rsid w:val="003768B1"/>
    <w:rsid w:val="00376C60"/>
    <w:rsid w:val="00380CC0"/>
    <w:rsid w:val="00392464"/>
    <w:rsid w:val="00397292"/>
    <w:rsid w:val="003B3E68"/>
    <w:rsid w:val="003C2039"/>
    <w:rsid w:val="003C3971"/>
    <w:rsid w:val="003C4011"/>
    <w:rsid w:val="003C7027"/>
    <w:rsid w:val="003D427A"/>
    <w:rsid w:val="003D698E"/>
    <w:rsid w:val="003E1479"/>
    <w:rsid w:val="003E579F"/>
    <w:rsid w:val="003E7586"/>
    <w:rsid w:val="003F16E7"/>
    <w:rsid w:val="003F50AD"/>
    <w:rsid w:val="003F672D"/>
    <w:rsid w:val="004051CD"/>
    <w:rsid w:val="00405A4B"/>
    <w:rsid w:val="00407112"/>
    <w:rsid w:val="00413E34"/>
    <w:rsid w:val="004144F7"/>
    <w:rsid w:val="00427487"/>
    <w:rsid w:val="0043297E"/>
    <w:rsid w:val="00437024"/>
    <w:rsid w:val="00440FFA"/>
    <w:rsid w:val="00443738"/>
    <w:rsid w:val="00444A75"/>
    <w:rsid w:val="00445EC2"/>
    <w:rsid w:val="00455888"/>
    <w:rsid w:val="00463995"/>
    <w:rsid w:val="00464CB6"/>
    <w:rsid w:val="00466D64"/>
    <w:rsid w:val="004839DF"/>
    <w:rsid w:val="00486BD4"/>
    <w:rsid w:val="00487261"/>
    <w:rsid w:val="00491339"/>
    <w:rsid w:val="004A4B0F"/>
    <w:rsid w:val="004B539E"/>
    <w:rsid w:val="004C0A34"/>
    <w:rsid w:val="004C360A"/>
    <w:rsid w:val="004C662E"/>
    <w:rsid w:val="004D3578"/>
    <w:rsid w:val="004D6C36"/>
    <w:rsid w:val="004E156D"/>
    <w:rsid w:val="004E213A"/>
    <w:rsid w:val="004E5ED2"/>
    <w:rsid w:val="004F1778"/>
    <w:rsid w:val="005068C1"/>
    <w:rsid w:val="00510FEC"/>
    <w:rsid w:val="005118E8"/>
    <w:rsid w:val="00513C8A"/>
    <w:rsid w:val="00536FC9"/>
    <w:rsid w:val="00540AD4"/>
    <w:rsid w:val="00541F85"/>
    <w:rsid w:val="00543E6C"/>
    <w:rsid w:val="00545B8D"/>
    <w:rsid w:val="005464CC"/>
    <w:rsid w:val="0055058B"/>
    <w:rsid w:val="00553E3A"/>
    <w:rsid w:val="005551DD"/>
    <w:rsid w:val="00556388"/>
    <w:rsid w:val="005610E4"/>
    <w:rsid w:val="00562D1C"/>
    <w:rsid w:val="00565087"/>
    <w:rsid w:val="00566742"/>
    <w:rsid w:val="00580880"/>
    <w:rsid w:val="005811E3"/>
    <w:rsid w:val="00586C75"/>
    <w:rsid w:val="0059005C"/>
    <w:rsid w:val="0059696E"/>
    <w:rsid w:val="005A4099"/>
    <w:rsid w:val="005A4748"/>
    <w:rsid w:val="005C241E"/>
    <w:rsid w:val="005C5F19"/>
    <w:rsid w:val="005C67F3"/>
    <w:rsid w:val="005C76C2"/>
    <w:rsid w:val="005D2E01"/>
    <w:rsid w:val="005D6042"/>
    <w:rsid w:val="005D70F7"/>
    <w:rsid w:val="005E66EA"/>
    <w:rsid w:val="005F10F9"/>
    <w:rsid w:val="005F258C"/>
    <w:rsid w:val="005F500C"/>
    <w:rsid w:val="005F7332"/>
    <w:rsid w:val="0060323E"/>
    <w:rsid w:val="00606AD8"/>
    <w:rsid w:val="006109A4"/>
    <w:rsid w:val="00613255"/>
    <w:rsid w:val="00614FDF"/>
    <w:rsid w:val="00615C50"/>
    <w:rsid w:val="006301E5"/>
    <w:rsid w:val="00631664"/>
    <w:rsid w:val="0063323F"/>
    <w:rsid w:val="00643277"/>
    <w:rsid w:val="0065232C"/>
    <w:rsid w:val="00661E58"/>
    <w:rsid w:val="00676C34"/>
    <w:rsid w:val="00681D97"/>
    <w:rsid w:val="00683163"/>
    <w:rsid w:val="00684936"/>
    <w:rsid w:val="00690280"/>
    <w:rsid w:val="00690F35"/>
    <w:rsid w:val="006929C7"/>
    <w:rsid w:val="00695607"/>
    <w:rsid w:val="006A4190"/>
    <w:rsid w:val="006A6737"/>
    <w:rsid w:val="006A7027"/>
    <w:rsid w:val="006B0616"/>
    <w:rsid w:val="006B1BAE"/>
    <w:rsid w:val="006C1D78"/>
    <w:rsid w:val="006C41D8"/>
    <w:rsid w:val="006C4B6F"/>
    <w:rsid w:val="006C681C"/>
    <w:rsid w:val="006D4700"/>
    <w:rsid w:val="006E661B"/>
    <w:rsid w:val="006E712D"/>
    <w:rsid w:val="006F1CEC"/>
    <w:rsid w:val="006F2EDA"/>
    <w:rsid w:val="00707AF0"/>
    <w:rsid w:val="00711EC9"/>
    <w:rsid w:val="00712D0D"/>
    <w:rsid w:val="007167D4"/>
    <w:rsid w:val="00717602"/>
    <w:rsid w:val="007235C4"/>
    <w:rsid w:val="00724684"/>
    <w:rsid w:val="007246FC"/>
    <w:rsid w:val="007271BE"/>
    <w:rsid w:val="00734A5B"/>
    <w:rsid w:val="00744E76"/>
    <w:rsid w:val="00750578"/>
    <w:rsid w:val="00752E26"/>
    <w:rsid w:val="00770971"/>
    <w:rsid w:val="007805EE"/>
    <w:rsid w:val="007811B2"/>
    <w:rsid w:val="00781F0F"/>
    <w:rsid w:val="00792D6D"/>
    <w:rsid w:val="007A08EB"/>
    <w:rsid w:val="007A1FA8"/>
    <w:rsid w:val="007A4F24"/>
    <w:rsid w:val="007B1506"/>
    <w:rsid w:val="007B2708"/>
    <w:rsid w:val="007B62B9"/>
    <w:rsid w:val="007B6846"/>
    <w:rsid w:val="007B68C9"/>
    <w:rsid w:val="007C284F"/>
    <w:rsid w:val="007D133B"/>
    <w:rsid w:val="007D1E4E"/>
    <w:rsid w:val="007E22A7"/>
    <w:rsid w:val="007E515A"/>
    <w:rsid w:val="007E7277"/>
    <w:rsid w:val="007F1256"/>
    <w:rsid w:val="007F1CEE"/>
    <w:rsid w:val="008028A4"/>
    <w:rsid w:val="0080336B"/>
    <w:rsid w:val="00805A1F"/>
    <w:rsid w:val="00812CBE"/>
    <w:rsid w:val="008137FF"/>
    <w:rsid w:val="00814FBC"/>
    <w:rsid w:val="008171E5"/>
    <w:rsid w:val="0082064D"/>
    <w:rsid w:val="00820F9A"/>
    <w:rsid w:val="008251A6"/>
    <w:rsid w:val="00825841"/>
    <w:rsid w:val="008267FC"/>
    <w:rsid w:val="00842246"/>
    <w:rsid w:val="00845E28"/>
    <w:rsid w:val="00846DA0"/>
    <w:rsid w:val="00850CDB"/>
    <w:rsid w:val="0085526D"/>
    <w:rsid w:val="0087433A"/>
    <w:rsid w:val="008768CA"/>
    <w:rsid w:val="008938AF"/>
    <w:rsid w:val="00895DBD"/>
    <w:rsid w:val="008969A6"/>
    <w:rsid w:val="008974CF"/>
    <w:rsid w:val="008A294C"/>
    <w:rsid w:val="008A4394"/>
    <w:rsid w:val="008A6DE3"/>
    <w:rsid w:val="008B0846"/>
    <w:rsid w:val="008B0C8C"/>
    <w:rsid w:val="008B58EA"/>
    <w:rsid w:val="008B5F78"/>
    <w:rsid w:val="008C013C"/>
    <w:rsid w:val="008C1AAC"/>
    <w:rsid w:val="008C1EF3"/>
    <w:rsid w:val="008C3E68"/>
    <w:rsid w:val="008C4F88"/>
    <w:rsid w:val="008D2741"/>
    <w:rsid w:val="008D3970"/>
    <w:rsid w:val="008D7A56"/>
    <w:rsid w:val="008E7B7A"/>
    <w:rsid w:val="008F3A3D"/>
    <w:rsid w:val="008F64BE"/>
    <w:rsid w:val="008F73F9"/>
    <w:rsid w:val="0090271F"/>
    <w:rsid w:val="00902E23"/>
    <w:rsid w:val="00904725"/>
    <w:rsid w:val="00904B4E"/>
    <w:rsid w:val="00906241"/>
    <w:rsid w:val="00913210"/>
    <w:rsid w:val="00915D89"/>
    <w:rsid w:val="00917030"/>
    <w:rsid w:val="00917149"/>
    <w:rsid w:val="009171D5"/>
    <w:rsid w:val="00932BFD"/>
    <w:rsid w:val="0094254A"/>
    <w:rsid w:val="00942EC2"/>
    <w:rsid w:val="0096133F"/>
    <w:rsid w:val="00965D4F"/>
    <w:rsid w:val="0097312C"/>
    <w:rsid w:val="009731D3"/>
    <w:rsid w:val="00994695"/>
    <w:rsid w:val="00997276"/>
    <w:rsid w:val="009A22EF"/>
    <w:rsid w:val="009A2EB1"/>
    <w:rsid w:val="009A4093"/>
    <w:rsid w:val="009A6B44"/>
    <w:rsid w:val="009B0242"/>
    <w:rsid w:val="009C0455"/>
    <w:rsid w:val="009C65AF"/>
    <w:rsid w:val="009D74FC"/>
    <w:rsid w:val="009E31D4"/>
    <w:rsid w:val="009E5560"/>
    <w:rsid w:val="009E5F2C"/>
    <w:rsid w:val="009F1B03"/>
    <w:rsid w:val="009F37B7"/>
    <w:rsid w:val="009F5590"/>
    <w:rsid w:val="009F5F58"/>
    <w:rsid w:val="00A005D9"/>
    <w:rsid w:val="00A0131F"/>
    <w:rsid w:val="00A07E68"/>
    <w:rsid w:val="00A10F02"/>
    <w:rsid w:val="00A164B4"/>
    <w:rsid w:val="00A16D5C"/>
    <w:rsid w:val="00A20405"/>
    <w:rsid w:val="00A21798"/>
    <w:rsid w:val="00A241E3"/>
    <w:rsid w:val="00A461D8"/>
    <w:rsid w:val="00A5231F"/>
    <w:rsid w:val="00A53724"/>
    <w:rsid w:val="00A61AED"/>
    <w:rsid w:val="00A62570"/>
    <w:rsid w:val="00A668D8"/>
    <w:rsid w:val="00A7198B"/>
    <w:rsid w:val="00A81996"/>
    <w:rsid w:val="00A82346"/>
    <w:rsid w:val="00A82E23"/>
    <w:rsid w:val="00A958EF"/>
    <w:rsid w:val="00A95F10"/>
    <w:rsid w:val="00A97F17"/>
    <w:rsid w:val="00AA0C7C"/>
    <w:rsid w:val="00AA3B3A"/>
    <w:rsid w:val="00AA696E"/>
    <w:rsid w:val="00AB5216"/>
    <w:rsid w:val="00AC3CCC"/>
    <w:rsid w:val="00AD5DFF"/>
    <w:rsid w:val="00AE17B2"/>
    <w:rsid w:val="00AE7F12"/>
    <w:rsid w:val="00B07FB6"/>
    <w:rsid w:val="00B15449"/>
    <w:rsid w:val="00B27696"/>
    <w:rsid w:val="00B34BFD"/>
    <w:rsid w:val="00B43D77"/>
    <w:rsid w:val="00B43D91"/>
    <w:rsid w:val="00B501D8"/>
    <w:rsid w:val="00B537DA"/>
    <w:rsid w:val="00B54864"/>
    <w:rsid w:val="00B55C85"/>
    <w:rsid w:val="00B63315"/>
    <w:rsid w:val="00B95A6D"/>
    <w:rsid w:val="00B9668B"/>
    <w:rsid w:val="00BA39D2"/>
    <w:rsid w:val="00BA4487"/>
    <w:rsid w:val="00BC0F7D"/>
    <w:rsid w:val="00BC217E"/>
    <w:rsid w:val="00BC4112"/>
    <w:rsid w:val="00BC5A6F"/>
    <w:rsid w:val="00BC7444"/>
    <w:rsid w:val="00BD3EDC"/>
    <w:rsid w:val="00BD4B18"/>
    <w:rsid w:val="00BE7259"/>
    <w:rsid w:val="00BE7583"/>
    <w:rsid w:val="00BF6358"/>
    <w:rsid w:val="00BF78EE"/>
    <w:rsid w:val="00C03937"/>
    <w:rsid w:val="00C053AD"/>
    <w:rsid w:val="00C13F93"/>
    <w:rsid w:val="00C15467"/>
    <w:rsid w:val="00C302B2"/>
    <w:rsid w:val="00C33079"/>
    <w:rsid w:val="00C35548"/>
    <w:rsid w:val="00C42C1A"/>
    <w:rsid w:val="00C53BDA"/>
    <w:rsid w:val="00C543DF"/>
    <w:rsid w:val="00C616AF"/>
    <w:rsid w:val="00C70172"/>
    <w:rsid w:val="00C71596"/>
    <w:rsid w:val="00C72833"/>
    <w:rsid w:val="00C76015"/>
    <w:rsid w:val="00C76AD4"/>
    <w:rsid w:val="00C86BA2"/>
    <w:rsid w:val="00C93F40"/>
    <w:rsid w:val="00C94DC5"/>
    <w:rsid w:val="00CA2AE8"/>
    <w:rsid w:val="00CA3D0C"/>
    <w:rsid w:val="00CA4A1D"/>
    <w:rsid w:val="00CB01CE"/>
    <w:rsid w:val="00CB79A5"/>
    <w:rsid w:val="00CC0370"/>
    <w:rsid w:val="00CC41D7"/>
    <w:rsid w:val="00CC4874"/>
    <w:rsid w:val="00CE6DBC"/>
    <w:rsid w:val="00D02795"/>
    <w:rsid w:val="00D02B6D"/>
    <w:rsid w:val="00D03BE6"/>
    <w:rsid w:val="00D05EC1"/>
    <w:rsid w:val="00D13AA2"/>
    <w:rsid w:val="00D14EC3"/>
    <w:rsid w:val="00D15073"/>
    <w:rsid w:val="00D16F5F"/>
    <w:rsid w:val="00D24D2B"/>
    <w:rsid w:val="00D25316"/>
    <w:rsid w:val="00D408A6"/>
    <w:rsid w:val="00D41389"/>
    <w:rsid w:val="00D42E1F"/>
    <w:rsid w:val="00D52C06"/>
    <w:rsid w:val="00D53B44"/>
    <w:rsid w:val="00D712FD"/>
    <w:rsid w:val="00D738D6"/>
    <w:rsid w:val="00D755EB"/>
    <w:rsid w:val="00D83FBE"/>
    <w:rsid w:val="00D87E00"/>
    <w:rsid w:val="00D9134D"/>
    <w:rsid w:val="00D9287C"/>
    <w:rsid w:val="00DA44F7"/>
    <w:rsid w:val="00DA636D"/>
    <w:rsid w:val="00DA7A03"/>
    <w:rsid w:val="00DB1818"/>
    <w:rsid w:val="00DB2FCC"/>
    <w:rsid w:val="00DC309B"/>
    <w:rsid w:val="00DC4948"/>
    <w:rsid w:val="00DC4DA2"/>
    <w:rsid w:val="00DD2A9F"/>
    <w:rsid w:val="00DD2B13"/>
    <w:rsid w:val="00DD3452"/>
    <w:rsid w:val="00DE3C87"/>
    <w:rsid w:val="00DE6AF3"/>
    <w:rsid w:val="00DF1A41"/>
    <w:rsid w:val="00DF2B1F"/>
    <w:rsid w:val="00DF62CD"/>
    <w:rsid w:val="00E0291C"/>
    <w:rsid w:val="00E139F6"/>
    <w:rsid w:val="00E15688"/>
    <w:rsid w:val="00E201E9"/>
    <w:rsid w:val="00E23678"/>
    <w:rsid w:val="00E243BF"/>
    <w:rsid w:val="00E35445"/>
    <w:rsid w:val="00E35CF3"/>
    <w:rsid w:val="00E40068"/>
    <w:rsid w:val="00E5211D"/>
    <w:rsid w:val="00E547C9"/>
    <w:rsid w:val="00E55536"/>
    <w:rsid w:val="00E60B88"/>
    <w:rsid w:val="00E63959"/>
    <w:rsid w:val="00E63961"/>
    <w:rsid w:val="00E64692"/>
    <w:rsid w:val="00E74A98"/>
    <w:rsid w:val="00E757AE"/>
    <w:rsid w:val="00E77645"/>
    <w:rsid w:val="00E80DA4"/>
    <w:rsid w:val="00E838C3"/>
    <w:rsid w:val="00E87A64"/>
    <w:rsid w:val="00E903FE"/>
    <w:rsid w:val="00EA1B9F"/>
    <w:rsid w:val="00EA4335"/>
    <w:rsid w:val="00EB3CAE"/>
    <w:rsid w:val="00EB4065"/>
    <w:rsid w:val="00EB7C1E"/>
    <w:rsid w:val="00EC032B"/>
    <w:rsid w:val="00EC4A25"/>
    <w:rsid w:val="00EC7A0E"/>
    <w:rsid w:val="00ED634C"/>
    <w:rsid w:val="00EE0740"/>
    <w:rsid w:val="00EF1121"/>
    <w:rsid w:val="00EF2794"/>
    <w:rsid w:val="00EF346F"/>
    <w:rsid w:val="00F02469"/>
    <w:rsid w:val="00F025A2"/>
    <w:rsid w:val="00F04712"/>
    <w:rsid w:val="00F13B7E"/>
    <w:rsid w:val="00F14AB5"/>
    <w:rsid w:val="00F14EA8"/>
    <w:rsid w:val="00F22EC7"/>
    <w:rsid w:val="00F2481D"/>
    <w:rsid w:val="00F252AC"/>
    <w:rsid w:val="00F305B1"/>
    <w:rsid w:val="00F35FC0"/>
    <w:rsid w:val="00F40A95"/>
    <w:rsid w:val="00F42A19"/>
    <w:rsid w:val="00F549FF"/>
    <w:rsid w:val="00F653B8"/>
    <w:rsid w:val="00F73215"/>
    <w:rsid w:val="00F81F25"/>
    <w:rsid w:val="00F8267B"/>
    <w:rsid w:val="00F84BF9"/>
    <w:rsid w:val="00F90ABC"/>
    <w:rsid w:val="00F924F7"/>
    <w:rsid w:val="00FA1266"/>
    <w:rsid w:val="00FA529A"/>
    <w:rsid w:val="00FC1192"/>
    <w:rsid w:val="00FC7C56"/>
    <w:rsid w:val="00FD1A51"/>
    <w:rsid w:val="00FD22AC"/>
    <w:rsid w:val="00FE1F90"/>
    <w:rsid w:val="00FE4F07"/>
    <w:rsid w:val="00FE6721"/>
    <w:rsid w:val="00FE71ED"/>
    <w:rsid w:val="00FF5394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881C0EB"/>
  <w15:chartTrackingRefBased/>
  <w15:docId w15:val="{325C9332-9EA5-4526-9699-014A036A4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2F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52F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52F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52F5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352F5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52F5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52F5C"/>
    <w:pPr>
      <w:outlineLvl w:val="5"/>
    </w:pPr>
  </w:style>
  <w:style w:type="paragraph" w:styleId="Heading7">
    <w:name w:val="heading 7"/>
    <w:basedOn w:val="H6"/>
    <w:next w:val="Normal"/>
    <w:qFormat/>
    <w:rsid w:val="00352F5C"/>
    <w:pPr>
      <w:outlineLvl w:val="6"/>
    </w:pPr>
  </w:style>
  <w:style w:type="paragraph" w:styleId="Heading8">
    <w:name w:val="heading 8"/>
    <w:basedOn w:val="Heading1"/>
    <w:next w:val="Normal"/>
    <w:qFormat/>
    <w:rsid w:val="00352F5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2F5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52F5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52F5C"/>
    <w:pPr>
      <w:ind w:left="1418" w:hanging="1418"/>
    </w:pPr>
  </w:style>
  <w:style w:type="paragraph" w:styleId="TOC8">
    <w:name w:val="toc 8"/>
    <w:basedOn w:val="TOC1"/>
    <w:rsid w:val="00352F5C"/>
    <w:pPr>
      <w:spacing w:before="180"/>
      <w:ind w:left="2693" w:hanging="2693"/>
    </w:pPr>
    <w:rPr>
      <w:b/>
    </w:rPr>
  </w:style>
  <w:style w:type="paragraph" w:styleId="TOC1">
    <w:name w:val="toc 1"/>
    <w:rsid w:val="00352F5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52F5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52F5C"/>
  </w:style>
  <w:style w:type="paragraph" w:styleId="Header">
    <w:name w:val="header"/>
    <w:rsid w:val="00352F5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352F5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52F5C"/>
    <w:pPr>
      <w:ind w:left="1701" w:hanging="1701"/>
    </w:pPr>
  </w:style>
  <w:style w:type="paragraph" w:styleId="TOC4">
    <w:name w:val="toc 4"/>
    <w:basedOn w:val="TOC3"/>
    <w:rsid w:val="00352F5C"/>
    <w:pPr>
      <w:ind w:left="1418" w:hanging="1418"/>
    </w:pPr>
  </w:style>
  <w:style w:type="paragraph" w:styleId="TOC3">
    <w:name w:val="toc 3"/>
    <w:basedOn w:val="TOC2"/>
    <w:rsid w:val="00352F5C"/>
    <w:pPr>
      <w:ind w:left="1134" w:hanging="1134"/>
    </w:pPr>
  </w:style>
  <w:style w:type="paragraph" w:styleId="TOC2">
    <w:name w:val="toc 2"/>
    <w:basedOn w:val="TOC1"/>
    <w:rsid w:val="00352F5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52F5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52F5C"/>
    <w:pPr>
      <w:outlineLvl w:val="9"/>
    </w:pPr>
  </w:style>
  <w:style w:type="paragraph" w:customStyle="1" w:styleId="NF">
    <w:name w:val="NF"/>
    <w:basedOn w:val="NO"/>
    <w:rsid w:val="00352F5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52F5C"/>
    <w:pPr>
      <w:keepLines/>
      <w:ind w:left="1135" w:hanging="851"/>
    </w:pPr>
  </w:style>
  <w:style w:type="paragraph" w:customStyle="1" w:styleId="PL">
    <w:name w:val="PL"/>
    <w:rsid w:val="00352F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52F5C"/>
    <w:pPr>
      <w:jc w:val="right"/>
    </w:pPr>
  </w:style>
  <w:style w:type="paragraph" w:customStyle="1" w:styleId="TAL">
    <w:name w:val="TAL"/>
    <w:basedOn w:val="Normal"/>
    <w:link w:val="TALChar"/>
    <w:rsid w:val="00352F5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52F5C"/>
    <w:rPr>
      <w:b/>
    </w:rPr>
  </w:style>
  <w:style w:type="paragraph" w:customStyle="1" w:styleId="TAC">
    <w:name w:val="TAC"/>
    <w:basedOn w:val="TAL"/>
    <w:link w:val="TACChar"/>
    <w:qFormat/>
    <w:rsid w:val="00352F5C"/>
    <w:pPr>
      <w:jc w:val="center"/>
    </w:pPr>
  </w:style>
  <w:style w:type="paragraph" w:customStyle="1" w:styleId="LD">
    <w:name w:val="LD"/>
    <w:rsid w:val="00352F5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52F5C"/>
    <w:pPr>
      <w:keepLines/>
      <w:ind w:left="1702" w:hanging="1418"/>
    </w:pPr>
  </w:style>
  <w:style w:type="paragraph" w:customStyle="1" w:styleId="FP">
    <w:name w:val="FP"/>
    <w:basedOn w:val="Normal"/>
    <w:rsid w:val="00352F5C"/>
    <w:pPr>
      <w:spacing w:after="0"/>
    </w:pPr>
  </w:style>
  <w:style w:type="paragraph" w:customStyle="1" w:styleId="NW">
    <w:name w:val="NW"/>
    <w:basedOn w:val="NO"/>
    <w:rsid w:val="00352F5C"/>
    <w:pPr>
      <w:spacing w:after="0"/>
    </w:pPr>
  </w:style>
  <w:style w:type="paragraph" w:customStyle="1" w:styleId="EW">
    <w:name w:val="EW"/>
    <w:basedOn w:val="EX"/>
    <w:rsid w:val="00352F5C"/>
    <w:pPr>
      <w:spacing w:after="0"/>
    </w:pPr>
  </w:style>
  <w:style w:type="paragraph" w:customStyle="1" w:styleId="B1">
    <w:name w:val="B1"/>
    <w:basedOn w:val="List"/>
    <w:link w:val="B1Char"/>
    <w:rsid w:val="00352F5C"/>
  </w:style>
  <w:style w:type="paragraph" w:styleId="TOC6">
    <w:name w:val="toc 6"/>
    <w:basedOn w:val="TOC5"/>
    <w:next w:val="Normal"/>
    <w:rsid w:val="00352F5C"/>
    <w:pPr>
      <w:ind w:left="1985" w:hanging="1985"/>
    </w:pPr>
  </w:style>
  <w:style w:type="paragraph" w:styleId="TOC7">
    <w:name w:val="toc 7"/>
    <w:basedOn w:val="TOC6"/>
    <w:next w:val="Normal"/>
    <w:rsid w:val="00352F5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52F5C"/>
    <w:rPr>
      <w:color w:val="FF0000"/>
    </w:rPr>
  </w:style>
  <w:style w:type="paragraph" w:customStyle="1" w:styleId="TH">
    <w:name w:val="TH"/>
    <w:basedOn w:val="Normal"/>
    <w:link w:val="THChar"/>
    <w:rsid w:val="00352F5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52F5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52F5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52F5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52F5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352F5C"/>
    <w:pPr>
      <w:ind w:left="851" w:hanging="851"/>
    </w:pPr>
  </w:style>
  <w:style w:type="paragraph" w:customStyle="1" w:styleId="ZH">
    <w:name w:val="ZH"/>
    <w:rsid w:val="00352F5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rsid w:val="00352F5C"/>
    <w:pPr>
      <w:keepNext w:val="0"/>
      <w:spacing w:before="0" w:after="240"/>
    </w:pPr>
  </w:style>
  <w:style w:type="paragraph" w:customStyle="1" w:styleId="ZG">
    <w:name w:val="ZG"/>
    <w:rsid w:val="00352F5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352F5C"/>
  </w:style>
  <w:style w:type="paragraph" w:customStyle="1" w:styleId="B3">
    <w:name w:val="B3"/>
    <w:basedOn w:val="List3"/>
    <w:rsid w:val="00352F5C"/>
  </w:style>
  <w:style w:type="paragraph" w:customStyle="1" w:styleId="B4">
    <w:name w:val="B4"/>
    <w:basedOn w:val="List4"/>
    <w:rsid w:val="00352F5C"/>
  </w:style>
  <w:style w:type="paragraph" w:customStyle="1" w:styleId="B5">
    <w:name w:val="B5"/>
    <w:basedOn w:val="List5"/>
    <w:rsid w:val="00352F5C"/>
  </w:style>
  <w:style w:type="paragraph" w:customStyle="1" w:styleId="ZTD">
    <w:name w:val="ZTD"/>
    <w:basedOn w:val="ZB"/>
    <w:rsid w:val="00352F5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2F5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A16D5C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A16D5C"/>
    <w:rPr>
      <w:rFonts w:ascii="Arial" w:eastAsia="MS Gothic" w:hAnsi="Arial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1FA8"/>
    <w:pPr>
      <w:ind w:left="720"/>
      <w:contextualSpacing/>
    </w:pPr>
    <w:rPr>
      <w:lang w:eastAsia="x-none"/>
    </w:rPr>
  </w:style>
  <w:style w:type="character" w:customStyle="1" w:styleId="B1Char">
    <w:name w:val="B1 Char"/>
    <w:link w:val="B1"/>
    <w:rsid w:val="00643277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55C85"/>
    <w:rPr>
      <w:rFonts w:ascii="Arial" w:eastAsia="Times New Roman" w:hAnsi="Arial"/>
      <w:sz w:val="24"/>
    </w:rPr>
  </w:style>
  <w:style w:type="character" w:customStyle="1" w:styleId="B2Char">
    <w:name w:val="B2 Char"/>
    <w:link w:val="B2"/>
    <w:rsid w:val="00B55C85"/>
    <w:rPr>
      <w:rFonts w:eastAsia="Times New Roman"/>
    </w:rPr>
  </w:style>
  <w:style w:type="character" w:styleId="CommentReference">
    <w:name w:val="annotation reference"/>
    <w:rsid w:val="001D6061"/>
    <w:rPr>
      <w:sz w:val="16"/>
    </w:rPr>
  </w:style>
  <w:style w:type="paragraph" w:styleId="CommentText">
    <w:name w:val="annotation text"/>
    <w:basedOn w:val="Normal"/>
    <w:link w:val="CommentTextChar1"/>
    <w:rsid w:val="001D6061"/>
    <w:rPr>
      <w:lang w:eastAsia="x-none"/>
    </w:rPr>
  </w:style>
  <w:style w:type="character" w:customStyle="1" w:styleId="CommentTextChar">
    <w:name w:val="Comment Text Char"/>
    <w:rsid w:val="001D6061"/>
    <w:rPr>
      <w:lang w:val="en-GB"/>
    </w:rPr>
  </w:style>
  <w:style w:type="character" w:customStyle="1" w:styleId="CommentTextChar1">
    <w:name w:val="Comment Text Char1"/>
    <w:link w:val="CommentText"/>
    <w:rsid w:val="001D6061"/>
    <w:rPr>
      <w:lang w:val="en-GB"/>
    </w:rPr>
  </w:style>
  <w:style w:type="paragraph" w:styleId="Index1">
    <w:name w:val="index 1"/>
    <w:basedOn w:val="Normal"/>
    <w:rsid w:val="00352F5C"/>
    <w:pPr>
      <w:keepLines/>
      <w:spacing w:after="0"/>
    </w:pPr>
  </w:style>
  <w:style w:type="paragraph" w:styleId="Index2">
    <w:name w:val="index 2"/>
    <w:basedOn w:val="Index1"/>
    <w:rsid w:val="00352F5C"/>
    <w:pPr>
      <w:ind w:left="284"/>
    </w:pPr>
  </w:style>
  <w:style w:type="character" w:styleId="FootnoteReference">
    <w:name w:val="footnote reference"/>
    <w:rsid w:val="00352F5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52F5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061"/>
    <w:rPr>
      <w:rFonts w:eastAsia="Times New Roman"/>
      <w:sz w:val="16"/>
    </w:rPr>
  </w:style>
  <w:style w:type="paragraph" w:styleId="ListNumber2">
    <w:name w:val="List Number 2"/>
    <w:basedOn w:val="ListNumber"/>
    <w:rsid w:val="00352F5C"/>
    <w:pPr>
      <w:ind w:left="851"/>
    </w:pPr>
  </w:style>
  <w:style w:type="paragraph" w:styleId="ListNumber">
    <w:name w:val="List Number"/>
    <w:basedOn w:val="List"/>
    <w:rsid w:val="00352F5C"/>
  </w:style>
  <w:style w:type="paragraph" w:styleId="List">
    <w:name w:val="List"/>
    <w:basedOn w:val="Normal"/>
    <w:rsid w:val="00352F5C"/>
    <w:pPr>
      <w:ind w:left="568" w:hanging="284"/>
    </w:pPr>
  </w:style>
  <w:style w:type="paragraph" w:styleId="ListBullet2">
    <w:name w:val="List Bullet 2"/>
    <w:basedOn w:val="ListBullet"/>
    <w:rsid w:val="00352F5C"/>
    <w:pPr>
      <w:ind w:left="851"/>
    </w:pPr>
  </w:style>
  <w:style w:type="paragraph" w:styleId="ListBullet">
    <w:name w:val="List Bullet"/>
    <w:basedOn w:val="List"/>
    <w:rsid w:val="00352F5C"/>
  </w:style>
  <w:style w:type="paragraph" w:styleId="ListBullet3">
    <w:name w:val="List Bullet 3"/>
    <w:basedOn w:val="ListBullet2"/>
    <w:rsid w:val="00352F5C"/>
    <w:pPr>
      <w:ind w:left="1135"/>
    </w:pPr>
  </w:style>
  <w:style w:type="paragraph" w:styleId="List2">
    <w:name w:val="List 2"/>
    <w:basedOn w:val="List"/>
    <w:rsid w:val="00352F5C"/>
    <w:pPr>
      <w:ind w:left="851"/>
    </w:pPr>
  </w:style>
  <w:style w:type="paragraph" w:styleId="List3">
    <w:name w:val="List 3"/>
    <w:basedOn w:val="List2"/>
    <w:rsid w:val="00352F5C"/>
    <w:pPr>
      <w:ind w:left="1135"/>
    </w:pPr>
  </w:style>
  <w:style w:type="paragraph" w:styleId="List4">
    <w:name w:val="List 4"/>
    <w:basedOn w:val="List3"/>
    <w:rsid w:val="00352F5C"/>
    <w:pPr>
      <w:ind w:left="1418"/>
    </w:pPr>
  </w:style>
  <w:style w:type="paragraph" w:styleId="List5">
    <w:name w:val="List 5"/>
    <w:basedOn w:val="List4"/>
    <w:rsid w:val="00352F5C"/>
    <w:pPr>
      <w:ind w:left="1702"/>
    </w:pPr>
  </w:style>
  <w:style w:type="paragraph" w:styleId="ListBullet4">
    <w:name w:val="List Bullet 4"/>
    <w:basedOn w:val="ListBullet3"/>
    <w:rsid w:val="00352F5C"/>
    <w:pPr>
      <w:ind w:left="1418"/>
    </w:pPr>
  </w:style>
  <w:style w:type="paragraph" w:styleId="ListBullet5">
    <w:name w:val="List Bullet 5"/>
    <w:basedOn w:val="ListBullet4"/>
    <w:rsid w:val="00352F5C"/>
    <w:pPr>
      <w:ind w:left="1702"/>
    </w:pPr>
  </w:style>
  <w:style w:type="paragraph" w:styleId="IndexHeading">
    <w:name w:val="index heading"/>
    <w:basedOn w:val="Normal"/>
    <w:next w:val="Normal"/>
    <w:rsid w:val="001D606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D6061"/>
    <w:pPr>
      <w:ind w:left="851"/>
    </w:pPr>
  </w:style>
  <w:style w:type="paragraph" w:customStyle="1" w:styleId="INDENT2">
    <w:name w:val="INDENT2"/>
    <w:basedOn w:val="Normal"/>
    <w:rsid w:val="001D6061"/>
    <w:pPr>
      <w:ind w:left="1135" w:hanging="284"/>
    </w:pPr>
  </w:style>
  <w:style w:type="paragraph" w:customStyle="1" w:styleId="INDENT3">
    <w:name w:val="INDENT3"/>
    <w:basedOn w:val="Normal"/>
    <w:rsid w:val="001D6061"/>
    <w:pPr>
      <w:ind w:left="1701" w:hanging="567"/>
    </w:pPr>
  </w:style>
  <w:style w:type="paragraph" w:customStyle="1" w:styleId="FigureTitle">
    <w:name w:val="Figure_Title"/>
    <w:basedOn w:val="Normal"/>
    <w:next w:val="Normal"/>
    <w:rsid w:val="001D60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D6061"/>
    <w:pPr>
      <w:keepNext/>
      <w:keepLines/>
    </w:pPr>
    <w:rPr>
      <w:b/>
    </w:rPr>
  </w:style>
  <w:style w:type="paragraph" w:customStyle="1" w:styleId="enumlev2">
    <w:name w:val="enumlev2"/>
    <w:basedOn w:val="Normal"/>
    <w:rsid w:val="001D60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D606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D6061"/>
    <w:pPr>
      <w:spacing w:before="120" w:after="120"/>
    </w:pPr>
    <w:rPr>
      <w:b/>
      <w:lang w:eastAsia="x-none"/>
    </w:rPr>
  </w:style>
  <w:style w:type="character" w:styleId="Hyperlink">
    <w:name w:val="Hyperlink"/>
    <w:rsid w:val="001D6061"/>
    <w:rPr>
      <w:color w:val="0000FF"/>
      <w:u w:val="single"/>
    </w:rPr>
  </w:style>
  <w:style w:type="character" w:styleId="FollowedHyperlink">
    <w:name w:val="FollowedHyperlink"/>
    <w:rsid w:val="001D60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D6061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D6061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1D6061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D6061"/>
    <w:rPr>
      <w:rFonts w:ascii="Courier New" w:hAnsi="Courier New"/>
      <w:lang w:val="nb-NO"/>
    </w:rPr>
  </w:style>
  <w:style w:type="paragraph" w:styleId="BodyText">
    <w:name w:val="Body Text"/>
    <w:aliases w:val="bt"/>
    <w:basedOn w:val="Normal"/>
    <w:link w:val="BodyTextChar"/>
    <w:rsid w:val="001D6061"/>
    <w:rPr>
      <w:lang w:eastAsia="x-none"/>
    </w:rPr>
  </w:style>
  <w:style w:type="character" w:customStyle="1" w:styleId="BodyTextChar">
    <w:name w:val="Body Text Char"/>
    <w:aliases w:val="bt Char"/>
    <w:link w:val="BodyText"/>
    <w:rsid w:val="001D6061"/>
    <w:rPr>
      <w:lang w:val="en-GB"/>
    </w:rPr>
  </w:style>
  <w:style w:type="table" w:styleId="TableGrid">
    <w:name w:val="Table Grid"/>
    <w:basedOn w:val="TableNormal"/>
    <w:uiPriority w:val="59"/>
    <w:rsid w:val="001D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D6061"/>
    <w:rPr>
      <w:rFonts w:ascii="Arial" w:eastAsia="Times New Roman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D6061"/>
    <w:rPr>
      <w:b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D6061"/>
    <w:rPr>
      <w:b/>
      <w:bCs/>
    </w:rPr>
  </w:style>
  <w:style w:type="character" w:customStyle="1" w:styleId="CommentSubjectChar">
    <w:name w:val="Comment Subject Char"/>
    <w:link w:val="CommentSubject"/>
    <w:rsid w:val="001D6061"/>
    <w:rPr>
      <w:b/>
      <w:bCs/>
      <w:lang w:val="en-GB"/>
    </w:rPr>
  </w:style>
  <w:style w:type="paragraph" w:styleId="Revision">
    <w:name w:val="Revision"/>
    <w:hidden/>
    <w:uiPriority w:val="99"/>
    <w:semiHidden/>
    <w:rsid w:val="001D6061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1D6061"/>
    <w:pPr>
      <w:spacing w:before="100" w:beforeAutospacing="1" w:after="100" w:afterAutospacing="1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sid w:val="001D6061"/>
    <w:rPr>
      <w:lang w:val="en-GB"/>
    </w:rPr>
  </w:style>
  <w:style w:type="paragraph" w:customStyle="1" w:styleId="Proposal">
    <w:name w:val="Proposal"/>
    <w:basedOn w:val="Normal"/>
    <w:qFormat/>
    <w:rsid w:val="001D6061"/>
    <w:pPr>
      <w:numPr>
        <w:numId w:val="1"/>
      </w:numPr>
      <w:tabs>
        <w:tab w:val="clear" w:pos="1304"/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B1Zchn">
    <w:name w:val="B1 Zchn"/>
    <w:rsid w:val="001D606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D6061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link w:val="EditorsNote"/>
    <w:locked/>
    <w:rsid w:val="00E547C9"/>
    <w:rPr>
      <w:rFonts w:eastAsia="Times New Roman"/>
      <w:color w:val="FF0000"/>
    </w:rPr>
  </w:style>
  <w:style w:type="character" w:customStyle="1" w:styleId="TACChar">
    <w:name w:val="TAC Char"/>
    <w:link w:val="TAC"/>
    <w:qFormat/>
    <w:rsid w:val="00041A20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041A20"/>
    <w:rPr>
      <w:rFonts w:ascii="Arial" w:eastAsia="Times New Roman" w:hAnsi="Arial"/>
      <w:b/>
    </w:rPr>
  </w:style>
  <w:style w:type="character" w:styleId="UnresolvedMention">
    <w:name w:val="Unresolved Mention"/>
    <w:uiPriority w:val="99"/>
    <w:semiHidden/>
    <w:unhideWhenUsed/>
    <w:rsid w:val="001F6A9B"/>
    <w:rPr>
      <w:color w:val="808080"/>
      <w:shd w:val="clear" w:color="auto" w:fill="E6E6E6"/>
    </w:rPr>
  </w:style>
  <w:style w:type="character" w:customStyle="1" w:styleId="EXChar">
    <w:name w:val="EX Char"/>
    <w:link w:val="EX"/>
    <w:rsid w:val="00846DA0"/>
    <w:rPr>
      <w:rFonts w:eastAsia="Times New Roman"/>
    </w:rPr>
  </w:style>
  <w:style w:type="character" w:customStyle="1" w:styleId="TAL0">
    <w:name w:val="TAL (文字)"/>
    <w:rsid w:val="0039246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14FBC"/>
    <w:rPr>
      <w:rFonts w:eastAsia="Times New Roman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668D8"/>
    <w:rPr>
      <w:rFonts w:ascii="Arial" w:eastAsia="Times New Roman" w:hAnsi="Arial"/>
      <w:sz w:val="28"/>
    </w:rPr>
  </w:style>
  <w:style w:type="character" w:customStyle="1" w:styleId="TACCar">
    <w:name w:val="TAC Car"/>
    <w:rsid w:val="002211A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D03B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3452"/>
    <w:rPr>
      <w:rFonts w:ascii="Arial" w:eastAsia="Times New Roman" w:hAnsi="Arial"/>
      <w:sz w:val="18"/>
    </w:rPr>
  </w:style>
  <w:style w:type="character" w:customStyle="1" w:styleId="H6Char">
    <w:name w:val="H6 Char"/>
    <w:link w:val="H6"/>
    <w:rsid w:val="00486BD4"/>
    <w:rPr>
      <w:rFonts w:ascii="Arial" w:eastAsia="Times New Roman" w:hAnsi="Arial"/>
    </w:rPr>
  </w:style>
  <w:style w:type="paragraph" w:customStyle="1" w:styleId="CRCoverPage">
    <w:name w:val="CR Cover Page"/>
    <w:next w:val="Normal"/>
    <w:link w:val="CRCoverPageChar"/>
    <w:rsid w:val="00695607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rsid w:val="00695607"/>
    <w:rPr>
      <w:rFonts w:ascii="Arial" w:eastAsia="Times New Roman" w:hAnsi="Arial"/>
      <w:lang w:eastAsia="en-US"/>
    </w:rPr>
  </w:style>
  <w:style w:type="paragraph" w:customStyle="1" w:styleId="TALCharChar">
    <w:name w:val="TAL Char Char"/>
    <w:basedOn w:val="Normal"/>
    <w:link w:val="TALCharCharChar"/>
    <w:rsid w:val="007167D4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167D4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7B62B9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character" w:customStyle="1" w:styleId="jlqj4b">
    <w:name w:val="jlqj4b"/>
    <w:rsid w:val="00E639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9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97F6B-0B98-47AC-B0D5-445920551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1638</Words>
  <Characters>8682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TR 38.912</vt:lpstr>
      <vt:lpstr>3GPP TS ab.cde</vt:lpstr>
    </vt:vector>
  </TitlesOfParts>
  <Manager/>
  <Company/>
  <LinksUpToDate>false</LinksUpToDate>
  <CharactersWithSpaces>10300</CharactersWithSpaces>
  <SharedDoc>false</SharedDoc>
  <HyperlinkBase/>
  <HLinks>
    <vt:vector size="6" baseType="variant">
      <vt:variant>
        <vt:i4>2162787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../../../../../../../../../../../../AppData/Tdoc/R5-185307.zip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38.912</dc:title>
  <dc:subject>Study on New Radio (NR) Access Technology (Release 14)</dc:subject>
  <dc:creator>MCC Support</dc:creator>
  <cp:keywords>RAN, 5G, NR</cp:keywords>
  <cp:lastModifiedBy>///</cp:lastModifiedBy>
  <cp:revision>2</cp:revision>
  <dcterms:created xsi:type="dcterms:W3CDTF">2021-03-05T09:30:00Z</dcterms:created>
  <dcterms:modified xsi:type="dcterms:W3CDTF">2021-03-05T09:30:00Z</dcterms:modified>
</cp:coreProperties>
</file>